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0497" w:rsidRDefault="0098377C" w:rsidP="00710497">
      <w:pPr>
        <w:pStyle w:val="CRCoverPage"/>
        <w:tabs>
          <w:tab w:val="right" w:pos="9639"/>
        </w:tabs>
        <w:spacing w:after="0"/>
        <w:rPr>
          <w:b/>
          <w:i/>
          <w:noProof/>
          <w:sz w:val="28"/>
          <w:lang w:eastAsia="zh-CN"/>
        </w:rPr>
      </w:pPr>
      <w:r>
        <w:rPr>
          <w:b/>
          <w:noProof/>
          <w:sz w:val="24"/>
        </w:rPr>
        <w:t>3GPP TSG-CT WG4 Meeting #</w:t>
      </w:r>
      <w:r w:rsidR="00897BAF">
        <w:rPr>
          <w:rFonts w:hint="eastAsia"/>
          <w:b/>
          <w:noProof/>
          <w:sz w:val="24"/>
          <w:lang w:eastAsia="zh-CN"/>
        </w:rPr>
        <w:t>101</w:t>
      </w:r>
      <w:r w:rsidR="00284E18">
        <w:rPr>
          <w:rFonts w:hint="eastAsia"/>
          <w:b/>
          <w:noProof/>
          <w:sz w:val="24"/>
          <w:lang w:eastAsia="zh-CN"/>
        </w:rPr>
        <w:t>bis</w:t>
      </w:r>
      <w:r w:rsidR="00897BAF">
        <w:rPr>
          <w:rFonts w:hint="eastAsia"/>
          <w:b/>
          <w:noProof/>
          <w:sz w:val="24"/>
          <w:lang w:eastAsia="zh-CN"/>
        </w:rPr>
        <w:t>-</w:t>
      </w:r>
      <w:r w:rsidR="00710497">
        <w:rPr>
          <w:b/>
          <w:noProof/>
          <w:sz w:val="24"/>
        </w:rPr>
        <w:t>e</w:t>
      </w:r>
      <w:r w:rsidR="00710497">
        <w:rPr>
          <w:b/>
          <w:i/>
          <w:noProof/>
          <w:sz w:val="28"/>
        </w:rPr>
        <w:tab/>
      </w:r>
      <w:r w:rsidR="00710497">
        <w:rPr>
          <w:b/>
          <w:noProof/>
          <w:sz w:val="24"/>
        </w:rPr>
        <w:t>C4-2</w:t>
      </w:r>
      <w:r w:rsidR="00D56760">
        <w:rPr>
          <w:rFonts w:hint="eastAsia"/>
          <w:b/>
          <w:noProof/>
          <w:sz w:val="24"/>
          <w:lang w:eastAsia="zh-CN"/>
        </w:rPr>
        <w:t>101</w:t>
      </w:r>
      <w:r w:rsidR="00E91144">
        <w:rPr>
          <w:rFonts w:hint="eastAsia"/>
          <w:b/>
          <w:noProof/>
          <w:sz w:val="24"/>
          <w:lang w:eastAsia="zh-CN"/>
        </w:rPr>
        <w:t>82</w:t>
      </w:r>
    </w:p>
    <w:p w:rsidR="00710497" w:rsidRDefault="00710497" w:rsidP="00710497">
      <w:pPr>
        <w:pStyle w:val="CRCoverPage"/>
        <w:outlineLvl w:val="0"/>
        <w:rPr>
          <w:b/>
          <w:noProof/>
          <w:sz w:val="24"/>
          <w:lang w:eastAsia="zh-CN"/>
        </w:rPr>
      </w:pPr>
      <w:r>
        <w:rPr>
          <w:b/>
          <w:noProof/>
          <w:sz w:val="24"/>
        </w:rPr>
        <w:t xml:space="preserve">E-Meeting, </w:t>
      </w:r>
      <w:r w:rsidR="00284E18">
        <w:rPr>
          <w:rFonts w:hint="eastAsia"/>
          <w:b/>
          <w:noProof/>
          <w:sz w:val="24"/>
          <w:lang w:eastAsia="zh-CN"/>
        </w:rPr>
        <w:t>25</w:t>
      </w:r>
      <w:r w:rsidR="00284E18">
        <w:rPr>
          <w:rFonts w:hint="eastAsia"/>
          <w:b/>
          <w:noProof/>
          <w:sz w:val="24"/>
          <w:vertAlign w:val="superscript"/>
          <w:lang w:eastAsia="zh-CN"/>
        </w:rPr>
        <w:t>th</w:t>
      </w:r>
      <w:r>
        <w:rPr>
          <w:b/>
          <w:noProof/>
          <w:sz w:val="24"/>
        </w:rPr>
        <w:t xml:space="preserve"> – </w:t>
      </w:r>
      <w:r w:rsidR="00284E18">
        <w:rPr>
          <w:rFonts w:hint="eastAsia"/>
          <w:b/>
          <w:noProof/>
          <w:sz w:val="24"/>
          <w:lang w:eastAsia="zh-CN"/>
        </w:rPr>
        <w:t>29</w:t>
      </w:r>
      <w:r w:rsidR="00843ADE">
        <w:rPr>
          <w:rFonts w:hint="eastAsia"/>
          <w:b/>
          <w:noProof/>
          <w:sz w:val="24"/>
          <w:vertAlign w:val="superscript"/>
          <w:lang w:eastAsia="zh-CN"/>
        </w:rPr>
        <w:t>rd</w:t>
      </w:r>
      <w:r>
        <w:rPr>
          <w:b/>
          <w:noProof/>
          <w:sz w:val="24"/>
        </w:rPr>
        <w:t xml:space="preserve"> </w:t>
      </w:r>
      <w:r w:rsidR="00284E18">
        <w:rPr>
          <w:rFonts w:hint="eastAsia"/>
          <w:b/>
          <w:noProof/>
          <w:sz w:val="24"/>
          <w:lang w:eastAsia="zh-CN"/>
        </w:rPr>
        <w:t>January</w:t>
      </w:r>
      <w:r w:rsidR="00284E18">
        <w:rPr>
          <w:b/>
          <w:noProof/>
          <w:sz w:val="24"/>
        </w:rPr>
        <w:t xml:space="preserve"> 202</w:t>
      </w:r>
      <w:r w:rsidR="00284E18">
        <w:rPr>
          <w:rFonts w:hint="eastAsia"/>
          <w:b/>
          <w:noProof/>
          <w:sz w:val="24"/>
          <w:lang w:eastAsia="zh-CN"/>
        </w:rPr>
        <w:t>1</w:t>
      </w:r>
      <w:r w:rsidR="00E91144">
        <w:rPr>
          <w:rFonts w:hint="eastAsia"/>
          <w:b/>
          <w:noProof/>
          <w:sz w:val="24"/>
          <w:lang w:eastAsia="zh-CN"/>
        </w:rPr>
        <w:t xml:space="preserve">                                                           </w:t>
      </w:r>
      <w:r w:rsidR="00E91144" w:rsidRPr="00E91144">
        <w:rPr>
          <w:rFonts w:hint="eastAsia"/>
          <w:i/>
          <w:noProof/>
          <w:sz w:val="24"/>
          <w:lang w:eastAsia="zh-CN"/>
        </w:rPr>
        <w:t>was C4-210130</w:t>
      </w:r>
    </w:p>
    <w:p w:rsidR="00B076C6" w:rsidRDefault="00B076C6" w:rsidP="00105EF6"/>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98377C">
        <w:rPr>
          <w:rFonts w:ascii="Arial" w:hAnsi="Arial" w:cs="Arial" w:hint="eastAsia"/>
          <w:b/>
          <w:bCs/>
          <w:lang w:val="en-US" w:eastAsia="zh-CN"/>
        </w:rPr>
        <w:t>CATT</w:t>
      </w:r>
    </w:p>
    <w:p w:rsidR="00CD2478" w:rsidRPr="006B5418" w:rsidRDefault="00CD2478" w:rsidP="00284E18">
      <w:pPr>
        <w:spacing w:after="120"/>
        <w:ind w:left="1985" w:hanging="1985"/>
        <w:rPr>
          <w:rFonts w:ascii="Arial" w:hAnsi="Arial" w:cs="Arial"/>
          <w:b/>
          <w:bCs/>
          <w:lang w:val="en-US" w:eastAsia="zh-CN"/>
        </w:rPr>
      </w:pPr>
      <w:r w:rsidRPr="006B5418">
        <w:rPr>
          <w:rFonts w:ascii="Arial" w:hAnsi="Arial" w:cs="Arial"/>
          <w:b/>
          <w:bCs/>
          <w:lang w:val="en-US"/>
        </w:rPr>
        <w:t>Title:</w:t>
      </w:r>
      <w:r w:rsidRPr="006B5418">
        <w:rPr>
          <w:rFonts w:ascii="Arial" w:hAnsi="Arial" w:cs="Arial"/>
          <w:b/>
          <w:bCs/>
          <w:lang w:val="en-US"/>
        </w:rPr>
        <w:tab/>
        <w:t>Pseudo-CR on &lt;</w:t>
      </w:r>
      <w:r w:rsidR="000A2FBA" w:rsidRPr="000A2FBA">
        <w:t xml:space="preserve"> </w:t>
      </w:r>
      <w:r w:rsidR="004C33E6">
        <w:rPr>
          <w:rFonts w:ascii="Arial" w:hAnsi="Arial" w:cs="Arial" w:hint="eastAsia"/>
          <w:b/>
          <w:bCs/>
          <w:lang w:val="en-US" w:eastAsia="zh-CN"/>
        </w:rPr>
        <w:t>Solution</w:t>
      </w:r>
      <w:r w:rsidR="00897BAF">
        <w:rPr>
          <w:rFonts w:ascii="Arial" w:hAnsi="Arial" w:cs="Arial" w:hint="eastAsia"/>
          <w:b/>
          <w:bCs/>
          <w:lang w:val="en-US" w:eastAsia="zh-CN"/>
        </w:rPr>
        <w:t xml:space="preserve"> to Key Issue #</w:t>
      </w:r>
      <w:r w:rsidR="000A1C1E">
        <w:rPr>
          <w:rFonts w:ascii="Arial" w:hAnsi="Arial" w:cs="Arial" w:hint="eastAsia"/>
          <w:b/>
          <w:bCs/>
          <w:lang w:val="en-US" w:eastAsia="zh-CN"/>
        </w:rPr>
        <w:t>5</w:t>
      </w:r>
      <w:r w:rsidR="00284E18">
        <w:rPr>
          <w:rFonts w:ascii="Arial" w:hAnsi="Arial" w:cs="Arial" w:hint="eastAsia"/>
          <w:b/>
          <w:bCs/>
          <w:lang w:val="en-US" w:eastAsia="zh-CN"/>
        </w:rPr>
        <w:t>-</w:t>
      </w:r>
      <w:r w:rsidR="00284E18" w:rsidRPr="00284E18">
        <w:t xml:space="preserve"> </w:t>
      </w:r>
      <w:r w:rsidR="000A1C1E" w:rsidRPr="000A1C1E">
        <w:rPr>
          <w:rFonts w:ascii="Arial" w:hAnsi="Arial" w:cs="Arial"/>
          <w:b/>
          <w:bCs/>
          <w:lang w:val="en-US" w:eastAsia="zh-CN"/>
        </w:rPr>
        <w:t>Enab</w:t>
      </w:r>
      <w:r w:rsidR="00836CF2">
        <w:rPr>
          <w:rFonts w:ascii="Arial" w:hAnsi="Arial" w:cs="Arial" w:hint="eastAsia"/>
          <w:b/>
          <w:bCs/>
          <w:lang w:val="en-US" w:eastAsia="zh-CN"/>
        </w:rPr>
        <w:t>l</w:t>
      </w:r>
      <w:r w:rsidR="000A1C1E" w:rsidRPr="000A1C1E">
        <w:rPr>
          <w:rFonts w:ascii="Arial" w:hAnsi="Arial" w:cs="Arial"/>
          <w:b/>
          <w:bCs/>
          <w:lang w:val="en-US" w:eastAsia="zh-CN"/>
        </w:rPr>
        <w:t xml:space="preserve">ing UP function to support the feature of L2TP version </w:t>
      </w:r>
      <w:r w:rsidR="00AA5928">
        <w:rPr>
          <w:rFonts w:ascii="Arial" w:hAnsi="Arial" w:cs="Arial" w:hint="eastAsia"/>
          <w:b/>
          <w:bCs/>
          <w:lang w:val="en-US" w:eastAsia="zh-CN"/>
        </w:rPr>
        <w:t xml:space="preserve">handling </w:t>
      </w:r>
      <w:r w:rsidRPr="006B5418">
        <w:rPr>
          <w:rFonts w:ascii="Arial" w:hAnsi="Arial" w:cs="Arial"/>
          <w:b/>
          <w:bCs/>
          <w:lang w:val="en-US"/>
        </w:rPr>
        <w:t>&gt;</w:t>
      </w:r>
    </w:p>
    <w:p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Spec:</w:t>
      </w:r>
      <w:r w:rsidRPr="006B5418">
        <w:rPr>
          <w:rFonts w:ascii="Arial" w:hAnsi="Arial" w:cs="Arial"/>
          <w:b/>
          <w:bCs/>
          <w:lang w:val="en-US"/>
        </w:rPr>
        <w:tab/>
        <w:t xml:space="preserve">3GPP </w:t>
      </w:r>
      <w:r w:rsidR="0098377C">
        <w:rPr>
          <w:rFonts w:ascii="Arial" w:hAnsi="Arial" w:cs="Arial" w:hint="eastAsia"/>
          <w:b/>
          <w:bCs/>
          <w:lang w:val="en-US" w:eastAsia="zh-CN"/>
        </w:rPr>
        <w:t>TR</w:t>
      </w:r>
      <w:r w:rsidRPr="006B5418">
        <w:rPr>
          <w:rFonts w:ascii="Arial" w:hAnsi="Arial" w:cs="Arial"/>
          <w:b/>
          <w:bCs/>
          <w:lang w:val="en-US"/>
        </w:rPr>
        <w:t xml:space="preserve"> </w:t>
      </w:r>
      <w:r w:rsidR="0098377C">
        <w:rPr>
          <w:rFonts w:ascii="Arial" w:hAnsi="Arial" w:cs="Arial" w:hint="eastAsia"/>
          <w:b/>
          <w:bCs/>
          <w:lang w:val="en-US" w:eastAsia="zh-CN"/>
        </w:rPr>
        <w:t>29.820</w:t>
      </w:r>
      <w:r w:rsidR="00284E18">
        <w:rPr>
          <w:rFonts w:ascii="Arial" w:hAnsi="Arial" w:cs="Arial" w:hint="eastAsia"/>
          <w:b/>
          <w:bCs/>
          <w:lang w:val="en-US" w:eastAsia="zh-CN"/>
        </w:rPr>
        <w:t xml:space="preserve"> v0.3</w:t>
      </w:r>
      <w:r w:rsidR="009134C5">
        <w:rPr>
          <w:rFonts w:ascii="Arial" w:hAnsi="Arial" w:cs="Arial" w:hint="eastAsia"/>
          <w:b/>
          <w:bCs/>
          <w:lang w:val="en-US" w:eastAsia="zh-CN"/>
        </w:rPr>
        <w:t>.0</w:t>
      </w:r>
    </w:p>
    <w:p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Agenda item:</w:t>
      </w:r>
      <w:r w:rsidRPr="006B5418">
        <w:rPr>
          <w:rFonts w:ascii="Arial" w:hAnsi="Arial" w:cs="Arial"/>
          <w:b/>
          <w:bCs/>
          <w:lang w:val="en-US"/>
        </w:rPr>
        <w:tab/>
      </w:r>
      <w:r w:rsidR="00A82ECF">
        <w:rPr>
          <w:rFonts w:ascii="Arial" w:hAnsi="Arial" w:cs="Arial" w:hint="eastAsia"/>
          <w:b/>
          <w:bCs/>
          <w:lang w:val="en-US" w:eastAsia="zh-CN"/>
        </w:rPr>
        <w:t>6.1.3</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rsidR="00CD2478" w:rsidRPr="006B5418" w:rsidRDefault="00CD2478" w:rsidP="00CD2478">
      <w:pPr>
        <w:pBdr>
          <w:bottom w:val="single" w:sz="12" w:space="1" w:color="auto"/>
        </w:pBdr>
        <w:spacing w:after="120"/>
        <w:ind w:left="1985" w:hanging="1985"/>
        <w:rPr>
          <w:rFonts w:ascii="Arial" w:hAnsi="Arial" w:cs="Arial"/>
          <w:b/>
          <w:bCs/>
          <w:lang w:val="en-US"/>
        </w:rPr>
      </w:pPr>
    </w:p>
    <w:p w:rsidR="001E41F3" w:rsidRPr="006B5418" w:rsidRDefault="00CD2478" w:rsidP="00CD2478">
      <w:pPr>
        <w:pStyle w:val="CRCoverPage"/>
        <w:rPr>
          <w:b/>
          <w:lang w:val="en-US"/>
        </w:rPr>
      </w:pPr>
      <w:r w:rsidRPr="006B5418">
        <w:rPr>
          <w:b/>
          <w:lang w:val="en-US"/>
        </w:rPr>
        <w:t>1. Introduction</w:t>
      </w:r>
    </w:p>
    <w:p w:rsidR="00CD2478" w:rsidRPr="005D6016" w:rsidRDefault="00197B74" w:rsidP="00CD2478">
      <w:pPr>
        <w:rPr>
          <w:lang w:eastAsia="zh-CN"/>
        </w:rPr>
      </w:pPr>
      <w:r w:rsidRPr="008C3120">
        <w:rPr>
          <w:lang w:eastAsia="ko-KR"/>
        </w:rPr>
        <w:t>This solution</w:t>
      </w:r>
      <w:r>
        <w:rPr>
          <w:rFonts w:hint="eastAsia"/>
          <w:lang w:eastAsia="zh-CN"/>
        </w:rPr>
        <w:t xml:space="preserve"> is to address</w:t>
      </w:r>
      <w:r w:rsidRPr="008C3120">
        <w:rPr>
          <w:lang w:eastAsia="ko-KR"/>
        </w:rPr>
        <w:t xml:space="preserve"> Key Issue #</w:t>
      </w:r>
      <w:r w:rsidR="000A1C1E">
        <w:rPr>
          <w:rFonts w:hint="eastAsia"/>
          <w:lang w:eastAsia="zh-CN"/>
        </w:rPr>
        <w:t>5</w:t>
      </w:r>
      <w:r w:rsidRPr="008C3120">
        <w:rPr>
          <w:lang w:eastAsia="ko-KR"/>
        </w:rPr>
        <w:t xml:space="preserve"> “</w:t>
      </w:r>
      <w:r w:rsidR="000A1C1E" w:rsidRPr="000A1C1E">
        <w:rPr>
          <w:lang w:eastAsia="ko-KR"/>
        </w:rPr>
        <w:t xml:space="preserve">L2TP Tunnelling over </w:t>
      </w:r>
      <w:proofErr w:type="spellStart"/>
      <w:r w:rsidR="000A1C1E" w:rsidRPr="000A1C1E">
        <w:rPr>
          <w:lang w:eastAsia="ko-KR"/>
        </w:rPr>
        <w:t>SGi</w:t>
      </w:r>
      <w:proofErr w:type="spellEnd"/>
      <w:r w:rsidR="000A1C1E" w:rsidRPr="000A1C1E">
        <w:rPr>
          <w:lang w:eastAsia="ko-KR"/>
        </w:rPr>
        <w:t>/N6</w:t>
      </w:r>
      <w:r>
        <w:rPr>
          <w:lang w:eastAsia="ko-KR"/>
        </w:rPr>
        <w:t>”</w:t>
      </w:r>
      <w:r w:rsidR="00426D03">
        <w:rPr>
          <w:rFonts w:hint="eastAsia"/>
          <w:lang w:eastAsia="zh-CN"/>
        </w:rPr>
        <w:t xml:space="preserve"> about how to solve the L2TP version </w:t>
      </w:r>
      <w:r w:rsidR="00067FF8">
        <w:rPr>
          <w:rFonts w:hint="eastAsia"/>
          <w:lang w:eastAsia="zh-CN"/>
        </w:rPr>
        <w:t xml:space="preserve">handling </w:t>
      </w:r>
      <w:r w:rsidR="00426D03">
        <w:rPr>
          <w:rFonts w:hint="eastAsia"/>
          <w:lang w:eastAsia="zh-CN"/>
        </w:rPr>
        <w:t>issue</w:t>
      </w:r>
      <w:r w:rsidR="005D6016">
        <w:rPr>
          <w:rFonts w:hint="eastAsia"/>
          <w:lang w:eastAsia="zh-CN"/>
        </w:rPr>
        <w:t>.</w:t>
      </w:r>
    </w:p>
    <w:p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rsidR="00A66C2A" w:rsidRPr="006B5418" w:rsidRDefault="00197B74" w:rsidP="00CD2478">
      <w:pPr>
        <w:rPr>
          <w:lang w:val="en-US" w:eastAsia="zh-CN"/>
        </w:rPr>
      </w:pPr>
      <w:r>
        <w:rPr>
          <w:lang w:val="en-US" w:eastAsia="zh-CN"/>
        </w:rPr>
        <w:t xml:space="preserve">This </w:t>
      </w:r>
      <w:proofErr w:type="spellStart"/>
      <w:r>
        <w:rPr>
          <w:lang w:val="en-US" w:eastAsia="zh-CN"/>
        </w:rPr>
        <w:t>pCR</w:t>
      </w:r>
      <w:proofErr w:type="spellEnd"/>
      <w:r>
        <w:rPr>
          <w:lang w:val="en-US" w:eastAsia="zh-CN"/>
        </w:rPr>
        <w:t xml:space="preserve"> propose a solution to </w:t>
      </w:r>
      <w:r w:rsidR="005D6016">
        <w:rPr>
          <w:lang w:val="en-US" w:eastAsia="zh-CN"/>
        </w:rPr>
        <w:t xml:space="preserve">solve </w:t>
      </w:r>
      <w:r w:rsidR="000A1C1E">
        <w:rPr>
          <w:rFonts w:hint="eastAsia"/>
          <w:lang w:val="en-US" w:eastAsia="zh-CN"/>
        </w:rPr>
        <w:t xml:space="preserve">L2TP version </w:t>
      </w:r>
      <w:r w:rsidR="00067FF8">
        <w:rPr>
          <w:rFonts w:hint="eastAsia"/>
          <w:lang w:val="en-US" w:eastAsia="zh-CN"/>
        </w:rPr>
        <w:t xml:space="preserve">handling </w:t>
      </w:r>
      <w:r w:rsidR="005D6016">
        <w:rPr>
          <w:rFonts w:hint="eastAsia"/>
          <w:lang w:val="en-US" w:eastAsia="zh-CN"/>
        </w:rPr>
        <w:t>issue.</w:t>
      </w:r>
    </w:p>
    <w:p w:rsidR="00CD2478" w:rsidRPr="006B5418" w:rsidRDefault="00CD2478" w:rsidP="00CD2478">
      <w:pPr>
        <w:pStyle w:val="CRCoverPage"/>
        <w:rPr>
          <w:b/>
          <w:lang w:val="en-US"/>
        </w:rPr>
      </w:pPr>
      <w:r w:rsidRPr="006B5418">
        <w:rPr>
          <w:b/>
          <w:lang w:val="en-US"/>
        </w:rPr>
        <w:t>3. Conclusions</w:t>
      </w:r>
    </w:p>
    <w:p w:rsidR="00CD2478" w:rsidRPr="006B5418" w:rsidRDefault="008A5E86" w:rsidP="00CD2478">
      <w:pPr>
        <w:rPr>
          <w:lang w:val="en-US"/>
        </w:rPr>
      </w:pPr>
      <w:r w:rsidRPr="006B5418">
        <w:rPr>
          <w:lang w:val="en-US"/>
        </w:rPr>
        <w:t>&lt;Conclusion part (optional)</w:t>
      </w:r>
      <w:r w:rsidR="00CD2478" w:rsidRPr="006B5418">
        <w:rPr>
          <w:lang w:val="en-US"/>
        </w:rPr>
        <w:t>&gt;</w:t>
      </w:r>
    </w:p>
    <w:p w:rsidR="00CD2478" w:rsidRPr="006B5418" w:rsidRDefault="00CD2478" w:rsidP="00CD2478">
      <w:pPr>
        <w:pStyle w:val="CRCoverPage"/>
        <w:rPr>
          <w:b/>
          <w:lang w:val="en-US"/>
        </w:rPr>
      </w:pPr>
      <w:r w:rsidRPr="006B5418">
        <w:rPr>
          <w:b/>
          <w:lang w:val="en-US"/>
        </w:rPr>
        <w:t>4. Proposal</w:t>
      </w:r>
    </w:p>
    <w:p w:rsidR="00CD2478" w:rsidRPr="006B5418" w:rsidRDefault="008A5E86" w:rsidP="00CD2478">
      <w:pPr>
        <w:rPr>
          <w:lang w:val="en-US"/>
        </w:rPr>
      </w:pPr>
      <w:r w:rsidRPr="006B5418">
        <w:rPr>
          <w:lang w:val="en-US"/>
        </w:rPr>
        <w:t>It is proposed to agree the following changes to 3GPP</w:t>
      </w:r>
      <w:r w:rsidR="0098377C">
        <w:rPr>
          <w:lang w:val="en-US"/>
        </w:rPr>
        <w:t xml:space="preserve"> TR</w:t>
      </w:r>
      <w:r w:rsidRPr="006B5418">
        <w:rPr>
          <w:lang w:val="en-US"/>
        </w:rPr>
        <w:t xml:space="preserve"> </w:t>
      </w:r>
      <w:r w:rsidR="0098377C">
        <w:rPr>
          <w:rFonts w:hint="eastAsia"/>
          <w:lang w:val="en-US" w:eastAsia="zh-CN"/>
        </w:rPr>
        <w:t>29.820</w:t>
      </w:r>
      <w:r w:rsidR="00A66C2A">
        <w:rPr>
          <w:lang w:val="en-US" w:eastAsia="zh-CN"/>
        </w:rPr>
        <w:t xml:space="preserve"> v0.</w:t>
      </w:r>
      <w:r w:rsidR="009F65F1">
        <w:rPr>
          <w:rFonts w:hint="eastAsia"/>
          <w:lang w:val="en-US" w:eastAsia="zh-CN"/>
        </w:rPr>
        <w:t>3</w:t>
      </w:r>
      <w:r w:rsidR="002A78CD" w:rsidRPr="002A78CD">
        <w:rPr>
          <w:lang w:val="en-US" w:eastAsia="zh-CN"/>
        </w:rPr>
        <w:t>.0</w:t>
      </w:r>
      <w:r w:rsidRPr="006B5418">
        <w:rPr>
          <w:lang w:val="en-US"/>
        </w:rPr>
        <w:t>.</w:t>
      </w:r>
    </w:p>
    <w:p w:rsidR="00CD2478" w:rsidRPr="006B5418" w:rsidRDefault="00CD2478" w:rsidP="00CD2478">
      <w:pPr>
        <w:pBdr>
          <w:bottom w:val="single" w:sz="12" w:space="1" w:color="auto"/>
        </w:pBdr>
        <w:rPr>
          <w:lang w:val="en-US"/>
        </w:rPr>
      </w:pPr>
    </w:p>
    <w:p w:rsidR="00DB7346" w:rsidRDefault="00DB7346" w:rsidP="00DB7346">
      <w:pPr>
        <w:rPr>
          <w:lang w:eastAsia="zh-CN"/>
        </w:rPr>
      </w:pPr>
      <w:bookmarkStart w:id="0" w:name="_Toc42763477"/>
      <w:bookmarkStart w:id="1" w:name="_Toc44339301"/>
      <w:bookmarkStart w:id="2" w:name="OLE_LINK27"/>
    </w:p>
    <w:p w:rsidR="00DB7346" w:rsidRPr="006B5418" w:rsidRDefault="00DB7346" w:rsidP="00DB73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bookmarkEnd w:id="0"/>
    <w:bookmarkEnd w:id="1"/>
    <w:bookmarkEnd w:id="2"/>
    <w:p w:rsidR="004A2963" w:rsidRDefault="004A2963" w:rsidP="004A2963">
      <w:pPr>
        <w:pStyle w:val="1"/>
        <w:rPr>
          <w:ins w:id="3" w:author="rev0" w:date="2021-01-15T15:45:00Z"/>
          <w:lang w:eastAsia="zh-CN"/>
        </w:rPr>
      </w:pPr>
      <w:ins w:id="4" w:author="rev0" w:date="2021-01-15T15:45:00Z">
        <w:r>
          <w:rPr>
            <w:rFonts w:hint="eastAsia"/>
            <w:lang w:eastAsia="zh-CN"/>
          </w:rPr>
          <w:t>6</w:t>
        </w:r>
        <w:r w:rsidRPr="00F10E85">
          <w:rPr>
            <w:lang w:eastAsia="zh-CN"/>
          </w:rPr>
          <w:tab/>
        </w:r>
        <w:r>
          <w:rPr>
            <w:rFonts w:hint="eastAsia"/>
            <w:lang w:eastAsia="zh-CN"/>
          </w:rPr>
          <w:t>Solutions</w:t>
        </w:r>
      </w:ins>
    </w:p>
    <w:p w:rsidR="004A2963" w:rsidRDefault="004A2963" w:rsidP="004A2963">
      <w:pPr>
        <w:pStyle w:val="2"/>
        <w:rPr>
          <w:ins w:id="5" w:author="rev0" w:date="2021-01-15T15:45:00Z"/>
          <w:lang w:eastAsia="zh-CN"/>
        </w:rPr>
      </w:pPr>
      <w:bookmarkStart w:id="6" w:name="_Toc42763478"/>
      <w:bookmarkStart w:id="7" w:name="_Toc44339302"/>
      <w:proofErr w:type="gramStart"/>
      <w:ins w:id="8" w:author="rev0" w:date="2021-01-15T15:45:00Z">
        <w:r>
          <w:rPr>
            <w:rFonts w:hint="eastAsia"/>
            <w:lang w:eastAsia="zh-CN"/>
          </w:rPr>
          <w:t>6.X</w:t>
        </w:r>
        <w:proofErr w:type="gramEnd"/>
        <w:r>
          <w:rPr>
            <w:rFonts w:hint="eastAsia"/>
            <w:lang w:eastAsia="zh-CN"/>
          </w:rPr>
          <w:tab/>
          <w:t xml:space="preserve">Solution #X: </w:t>
        </w:r>
        <w:bookmarkEnd w:id="6"/>
        <w:bookmarkEnd w:id="7"/>
        <w:r w:rsidRPr="00553798">
          <w:rPr>
            <w:lang w:eastAsia="zh-CN"/>
          </w:rPr>
          <w:t>Enab</w:t>
        </w:r>
        <w:r>
          <w:rPr>
            <w:rFonts w:hint="eastAsia"/>
            <w:lang w:eastAsia="zh-CN"/>
          </w:rPr>
          <w:t>l</w:t>
        </w:r>
        <w:r w:rsidRPr="00553798">
          <w:rPr>
            <w:lang w:eastAsia="zh-CN"/>
          </w:rPr>
          <w:t xml:space="preserve">ing UP function to support the feature of </w:t>
        </w:r>
        <w:bookmarkStart w:id="9" w:name="OLE_LINK1"/>
        <w:bookmarkStart w:id="10" w:name="OLE_LINK3"/>
        <w:r w:rsidRPr="00553798">
          <w:rPr>
            <w:lang w:eastAsia="zh-CN"/>
          </w:rPr>
          <w:t xml:space="preserve">L2TP version </w:t>
        </w:r>
        <w:bookmarkEnd w:id="9"/>
        <w:bookmarkEnd w:id="10"/>
        <w:r>
          <w:rPr>
            <w:rFonts w:hint="eastAsia"/>
            <w:lang w:eastAsia="zh-CN"/>
          </w:rPr>
          <w:t>handling</w:t>
        </w:r>
      </w:ins>
    </w:p>
    <w:p w:rsidR="004A2963" w:rsidRDefault="004A2963" w:rsidP="004A2963">
      <w:pPr>
        <w:pStyle w:val="3"/>
        <w:rPr>
          <w:ins w:id="11" w:author="rev0" w:date="2021-01-15T15:45:00Z"/>
          <w:lang w:eastAsia="zh-CN"/>
        </w:rPr>
      </w:pPr>
      <w:proofErr w:type="gramStart"/>
      <w:ins w:id="12" w:author="rev0" w:date="2021-01-15T15:45:00Z">
        <w:r>
          <w:rPr>
            <w:rFonts w:hint="eastAsia"/>
            <w:lang w:eastAsia="zh-CN"/>
          </w:rPr>
          <w:t>6</w:t>
        </w:r>
        <w:r>
          <w:rPr>
            <w:lang w:eastAsia="zh-CN"/>
          </w:rPr>
          <w:t>.</w:t>
        </w:r>
        <w:r>
          <w:rPr>
            <w:rFonts w:hint="eastAsia"/>
            <w:lang w:eastAsia="zh-CN"/>
          </w:rPr>
          <w:t>X</w:t>
        </w:r>
        <w:r>
          <w:rPr>
            <w:lang w:eastAsia="zh-CN"/>
          </w:rPr>
          <w:t>.1</w:t>
        </w:r>
        <w:proofErr w:type="gramEnd"/>
        <w:r w:rsidRPr="00F10E85">
          <w:rPr>
            <w:lang w:eastAsia="zh-CN"/>
          </w:rPr>
          <w:tab/>
        </w:r>
        <w:r>
          <w:rPr>
            <w:rFonts w:hint="eastAsia"/>
            <w:lang w:eastAsia="zh-CN"/>
          </w:rPr>
          <w:t>Description</w:t>
        </w:r>
      </w:ins>
    </w:p>
    <w:p w:rsidR="00116C4D" w:rsidRDefault="00116C4D" w:rsidP="00116C4D">
      <w:pPr>
        <w:pStyle w:val="EditorsNote"/>
        <w:rPr>
          <w:ins w:id="13" w:author="rev2" w:date="2021-01-27T11:05:00Z"/>
          <w:lang w:eastAsia="zh-CN"/>
        </w:rPr>
      </w:pPr>
      <w:ins w:id="14" w:author="rev2" w:date="2021-01-27T11:05:00Z">
        <w:r>
          <w:rPr>
            <w:lang w:eastAsia="zh-CN"/>
          </w:rPr>
          <w:t xml:space="preserve">Editor’s </w:t>
        </w:r>
        <w:r>
          <w:rPr>
            <w:rFonts w:hint="eastAsia"/>
            <w:lang w:eastAsia="zh-CN"/>
          </w:rPr>
          <w:t>N</w:t>
        </w:r>
        <w:r>
          <w:rPr>
            <w:lang w:eastAsia="zh-CN"/>
          </w:rPr>
          <w:t xml:space="preserve">ote: </w:t>
        </w:r>
      </w:ins>
      <w:ins w:id="15" w:author="rev2" w:date="2021-01-27T11:06:00Z">
        <w:r>
          <w:rPr>
            <w:rFonts w:hint="eastAsia"/>
            <w:lang w:eastAsia="zh-CN"/>
          </w:rPr>
          <w:t>T</w:t>
        </w:r>
      </w:ins>
      <w:ins w:id="16" w:author="rev2" w:date="2021-01-27T11:05:00Z">
        <w:r>
          <w:rPr>
            <w:lang w:eastAsia="zh-CN"/>
          </w:rPr>
          <w:t xml:space="preserve">he solution shall describe the functional and protocol differences between L2TPv2 and L2TPv3, i.e. explain what </w:t>
        </w:r>
        <w:r>
          <w:rPr>
            <w:rFonts w:hint="eastAsia"/>
            <w:lang w:eastAsia="zh-CN"/>
          </w:rPr>
          <w:t>L2TP</w:t>
        </w:r>
        <w:r>
          <w:rPr>
            <w:lang w:eastAsia="zh-CN"/>
          </w:rPr>
          <w:t xml:space="preserve">v3 brings on top of </w:t>
        </w:r>
        <w:r>
          <w:rPr>
            <w:rFonts w:hint="eastAsia"/>
            <w:lang w:eastAsia="zh-CN"/>
          </w:rPr>
          <w:t>L2TP</w:t>
        </w:r>
        <w:r>
          <w:rPr>
            <w:lang w:eastAsia="zh-CN"/>
          </w:rPr>
          <w:t>v2.</w:t>
        </w:r>
        <w:bookmarkStart w:id="17" w:name="_GoBack"/>
        <w:bookmarkEnd w:id="17"/>
      </w:ins>
    </w:p>
    <w:p w:rsidR="00A73F41" w:rsidRDefault="00116C4D" w:rsidP="00116C4D">
      <w:pPr>
        <w:pStyle w:val="EditorsNote"/>
        <w:rPr>
          <w:ins w:id="18" w:author="rev2" w:date="2021-01-27T10:56:00Z"/>
          <w:lang w:eastAsia="zh-CN"/>
        </w:rPr>
      </w:pPr>
      <w:ins w:id="19" w:author="rev2" w:date="2021-01-27T11:05:00Z">
        <w:r>
          <w:rPr>
            <w:lang w:eastAsia="zh-CN"/>
          </w:rPr>
          <w:t xml:space="preserve">Editor’s </w:t>
        </w:r>
        <w:r>
          <w:rPr>
            <w:rFonts w:hint="eastAsia"/>
            <w:lang w:eastAsia="zh-CN"/>
          </w:rPr>
          <w:t>N</w:t>
        </w:r>
        <w:r>
          <w:rPr>
            <w:lang w:eastAsia="zh-CN"/>
          </w:rPr>
          <w:t>ote: If CT4 specifies support for L2TPv3, such support shall be optional.</w:t>
        </w:r>
      </w:ins>
    </w:p>
    <w:p w:rsidR="004A2963" w:rsidRDefault="004A2963" w:rsidP="004A2963">
      <w:pPr>
        <w:rPr>
          <w:ins w:id="20" w:author="rev0" w:date="2021-01-15T15:45:00Z"/>
          <w:lang w:eastAsia="zh-CN"/>
        </w:rPr>
      </w:pPr>
      <w:ins w:id="21" w:author="rev0" w:date="2021-01-15T15:45:00Z">
        <w:r w:rsidRPr="00E64899">
          <w:rPr>
            <w:lang w:eastAsia="zh-CN"/>
          </w:rPr>
          <w:t>This solution addresses the Key Issue #</w:t>
        </w:r>
        <w:r>
          <w:rPr>
            <w:rFonts w:hint="eastAsia"/>
            <w:lang w:eastAsia="zh-CN"/>
          </w:rPr>
          <w:t>5</w:t>
        </w:r>
        <w:r w:rsidRPr="00E64899">
          <w:rPr>
            <w:lang w:eastAsia="zh-CN"/>
          </w:rPr>
          <w:t xml:space="preserve"> (</w:t>
        </w:r>
        <w:r w:rsidRPr="00553798">
          <w:rPr>
            <w:lang w:eastAsia="zh-CN"/>
          </w:rPr>
          <w:t xml:space="preserve">L2TP Tunnelling over </w:t>
        </w:r>
        <w:proofErr w:type="spellStart"/>
        <w:r w:rsidRPr="00553798">
          <w:rPr>
            <w:lang w:eastAsia="zh-CN"/>
          </w:rPr>
          <w:t>SGi</w:t>
        </w:r>
        <w:proofErr w:type="spellEnd"/>
        <w:r w:rsidRPr="00553798">
          <w:rPr>
            <w:lang w:eastAsia="zh-CN"/>
          </w:rPr>
          <w:t>/N6</w:t>
        </w:r>
        <w:r w:rsidRPr="00E64899">
          <w:rPr>
            <w:lang w:eastAsia="zh-CN"/>
          </w:rPr>
          <w:t xml:space="preserve">) and proposes to </w:t>
        </w:r>
        <w:r>
          <w:rPr>
            <w:rFonts w:hint="eastAsia"/>
            <w:lang w:eastAsia="zh-CN"/>
          </w:rPr>
          <w:t>enable</w:t>
        </w:r>
        <w:r w:rsidRPr="00E64899">
          <w:rPr>
            <w:lang w:eastAsia="zh-CN"/>
          </w:rPr>
          <w:t xml:space="preserve"> UP function to support the feature of </w:t>
        </w:r>
        <w:bookmarkStart w:id="22" w:name="OLE_LINK12"/>
        <w:bookmarkStart w:id="23" w:name="OLE_LINK13"/>
        <w:r w:rsidRPr="00553798">
          <w:rPr>
            <w:lang w:eastAsia="zh-CN"/>
          </w:rPr>
          <w:t xml:space="preserve">L2TP version </w:t>
        </w:r>
        <w:r>
          <w:rPr>
            <w:rFonts w:hint="eastAsia"/>
            <w:lang w:eastAsia="zh-CN"/>
          </w:rPr>
          <w:t>handling</w:t>
        </w:r>
        <w:bookmarkEnd w:id="22"/>
        <w:bookmarkEnd w:id="23"/>
        <w:r w:rsidRPr="004D0CDA">
          <w:t xml:space="preserve"> </w:t>
        </w:r>
        <w:r>
          <w:t>from</w:t>
        </w:r>
        <w:r w:rsidRPr="004D0CDA">
          <w:rPr>
            <w:lang w:eastAsia="zh-CN"/>
          </w:rPr>
          <w:t xml:space="preserve"> 3GPP Rel-17 onwards</w:t>
        </w:r>
        <w:r w:rsidRPr="00E64899">
          <w:rPr>
            <w:lang w:eastAsia="zh-CN"/>
          </w:rPr>
          <w:t>.</w:t>
        </w:r>
      </w:ins>
      <w:ins w:id="24" w:author="rev1" w:date="2021-01-26T21:30:00Z">
        <w:r w:rsidR="00A5065B">
          <w:rPr>
            <w:rFonts w:hint="eastAsia"/>
            <w:lang w:eastAsia="zh-CN"/>
          </w:rPr>
          <w:t xml:space="preserve"> </w:t>
        </w:r>
        <w:r w:rsidR="00A5065B" w:rsidRPr="00553798">
          <w:rPr>
            <w:lang w:eastAsia="zh-CN"/>
          </w:rPr>
          <w:t xml:space="preserve">L2TP version </w:t>
        </w:r>
        <w:r w:rsidR="00A5065B">
          <w:rPr>
            <w:rFonts w:hint="eastAsia"/>
            <w:lang w:eastAsia="zh-CN"/>
          </w:rPr>
          <w:t>handling refers to</w:t>
        </w:r>
      </w:ins>
      <w:ins w:id="25" w:author="rev1" w:date="2021-01-26T21:33:00Z">
        <w:r w:rsidR="00A5065B">
          <w:rPr>
            <w:rFonts w:hint="eastAsia"/>
            <w:lang w:eastAsia="zh-CN"/>
          </w:rPr>
          <w:t xml:space="preserve"> deciding to</w:t>
        </w:r>
      </w:ins>
      <w:ins w:id="26" w:author="rev1" w:date="2021-01-26T21:41:00Z">
        <w:r w:rsidR="00A9099B">
          <w:rPr>
            <w:rFonts w:hint="eastAsia"/>
            <w:lang w:eastAsia="zh-CN"/>
          </w:rPr>
          <w:t xml:space="preserve"> setup a L2TP tunnel</w:t>
        </w:r>
      </w:ins>
      <w:ins w:id="27" w:author="rev1" w:date="2021-01-26T21:33:00Z">
        <w:r w:rsidR="00A5065B">
          <w:rPr>
            <w:rFonts w:hint="eastAsia"/>
            <w:lang w:eastAsia="zh-CN"/>
          </w:rPr>
          <w:t xml:space="preserve"> </w:t>
        </w:r>
      </w:ins>
      <w:ins w:id="28" w:author="rev1" w:date="2021-01-26T21:41:00Z">
        <w:r w:rsidR="00A9099B">
          <w:rPr>
            <w:rFonts w:hint="eastAsia"/>
            <w:lang w:eastAsia="zh-CN"/>
          </w:rPr>
          <w:t>using</w:t>
        </w:r>
      </w:ins>
      <w:ins w:id="29" w:author="rev1" w:date="2021-01-26T21:33:00Z">
        <w:r w:rsidR="00A5065B">
          <w:rPr>
            <w:rFonts w:hint="eastAsia"/>
            <w:lang w:eastAsia="zh-CN"/>
          </w:rPr>
          <w:t xml:space="preserve"> a different</w:t>
        </w:r>
      </w:ins>
      <w:ins w:id="30" w:author="rev1" w:date="2021-01-26T21:34:00Z">
        <w:r w:rsidR="00A5065B">
          <w:rPr>
            <w:rFonts w:hint="eastAsia"/>
            <w:lang w:eastAsia="zh-CN"/>
          </w:rPr>
          <w:t xml:space="preserve"> L2TP version</w:t>
        </w:r>
      </w:ins>
      <w:ins w:id="31" w:author="rev1" w:date="2021-01-26T21:40:00Z">
        <w:r w:rsidR="00A9099B">
          <w:rPr>
            <w:rFonts w:hint="eastAsia"/>
            <w:lang w:eastAsia="zh-CN"/>
          </w:rPr>
          <w:t xml:space="preserve"> (if needed)</w:t>
        </w:r>
      </w:ins>
      <w:ins w:id="32" w:author="rev1" w:date="2021-01-26T21:39:00Z">
        <w:r w:rsidR="00A9099B">
          <w:rPr>
            <w:rFonts w:hint="eastAsia"/>
            <w:lang w:eastAsia="zh-CN"/>
          </w:rPr>
          <w:t>,</w:t>
        </w:r>
      </w:ins>
      <w:ins w:id="33" w:author="rev1" w:date="2021-01-26T21:34:00Z">
        <w:r w:rsidR="00A5065B">
          <w:rPr>
            <w:rFonts w:hint="eastAsia"/>
            <w:lang w:eastAsia="zh-CN"/>
          </w:rPr>
          <w:t xml:space="preserve"> which was not </w:t>
        </w:r>
      </w:ins>
      <w:ins w:id="34" w:author="rev1" w:date="2021-01-26T21:42:00Z">
        <w:r w:rsidR="00A9099B">
          <w:rPr>
            <w:rFonts w:hint="eastAsia"/>
            <w:lang w:eastAsia="zh-CN"/>
          </w:rPr>
          <w:t xml:space="preserve">the L2TP version </w:t>
        </w:r>
      </w:ins>
      <w:ins w:id="35" w:author="rev1" w:date="2021-01-26T21:34:00Z">
        <w:r w:rsidR="00A5065B">
          <w:rPr>
            <w:rFonts w:hint="eastAsia"/>
            <w:lang w:eastAsia="zh-CN"/>
          </w:rPr>
          <w:t xml:space="preserve">instructed </w:t>
        </w:r>
      </w:ins>
      <w:ins w:id="36" w:author="rev1" w:date="2021-01-26T21:35:00Z">
        <w:r w:rsidR="00A5065B">
          <w:rPr>
            <w:lang w:eastAsia="zh-CN"/>
          </w:rPr>
          <w:t>originally</w:t>
        </w:r>
        <w:r w:rsidR="00A5065B">
          <w:rPr>
            <w:rFonts w:hint="eastAsia"/>
            <w:lang w:eastAsia="zh-CN"/>
          </w:rPr>
          <w:t xml:space="preserve">. </w:t>
        </w:r>
      </w:ins>
      <w:ins w:id="37" w:author="rev1" w:date="2021-01-26T21:34:00Z">
        <w:r w:rsidR="00A5065B">
          <w:rPr>
            <w:rFonts w:hint="eastAsia"/>
            <w:lang w:eastAsia="zh-CN"/>
          </w:rPr>
          <w:t xml:space="preserve"> </w:t>
        </w:r>
      </w:ins>
    </w:p>
    <w:p w:rsidR="004A2963" w:rsidRDefault="004A2963" w:rsidP="004A2963">
      <w:pPr>
        <w:rPr>
          <w:ins w:id="38" w:author="rev0" w:date="2021-01-15T15:45:00Z"/>
          <w:lang w:eastAsia="zh-CN"/>
        </w:rPr>
      </w:pPr>
      <w:ins w:id="39" w:author="rev0" w:date="2021-01-15T15:45:00Z">
        <w:r>
          <w:rPr>
            <w:rFonts w:hint="eastAsia"/>
            <w:lang w:eastAsia="zh-CN"/>
          </w:rPr>
          <w:t>In solution #8 (</w:t>
        </w:r>
        <w:r w:rsidRPr="00836CF2">
          <w:rPr>
            <w:lang w:eastAsia="zh-CN"/>
          </w:rPr>
          <w:t>UP Function Initiated L2TP Tunnel Setup</w:t>
        </w:r>
        <w:r>
          <w:rPr>
            <w:rFonts w:hint="eastAsia"/>
            <w:lang w:eastAsia="zh-CN"/>
          </w:rPr>
          <w:t>), it states that t</w:t>
        </w:r>
        <w:r w:rsidRPr="00A64740">
          <w:rPr>
            <w:lang w:eastAsia="zh-CN"/>
          </w:rPr>
          <w:t>he</w:t>
        </w:r>
        <w:r>
          <w:rPr>
            <w:rFonts w:hint="eastAsia"/>
            <w:lang w:eastAsia="zh-CN"/>
          </w:rPr>
          <w:t xml:space="preserve"> UP function could </w:t>
        </w:r>
        <w:r w:rsidRPr="00836CF2">
          <w:rPr>
            <w:lang w:eastAsia="zh-CN"/>
          </w:rPr>
          <w:t>setup L2TP tunnel directly towards the L2TP server</w:t>
        </w:r>
        <w:r>
          <w:rPr>
            <w:rFonts w:hint="eastAsia"/>
            <w:lang w:eastAsia="zh-CN"/>
          </w:rPr>
          <w:t xml:space="preserve">, and </w:t>
        </w:r>
        <w:r w:rsidRPr="00836CF2">
          <w:rPr>
            <w:lang w:eastAsia="zh-CN"/>
          </w:rPr>
          <w:t xml:space="preserve">IP packets between the UE and the L2TP server are directly forwarded </w:t>
        </w:r>
        <w:r>
          <w:rPr>
            <w:rFonts w:hint="eastAsia"/>
            <w:lang w:eastAsia="zh-CN"/>
          </w:rPr>
          <w:t>via</w:t>
        </w:r>
        <w:r w:rsidRPr="00836CF2">
          <w:rPr>
            <w:lang w:eastAsia="zh-CN"/>
          </w:rPr>
          <w:t xml:space="preserve"> the UP Function</w:t>
        </w:r>
        <w:r>
          <w:rPr>
            <w:rFonts w:hint="eastAsia"/>
            <w:lang w:eastAsia="zh-CN"/>
          </w:rPr>
          <w:t xml:space="preserve">. Therefore, </w:t>
        </w:r>
        <w:r>
          <w:rPr>
            <w:lang w:eastAsia="zh-CN"/>
          </w:rPr>
          <w:t>e</w:t>
        </w:r>
        <w:r w:rsidRPr="00553798">
          <w:rPr>
            <w:lang w:eastAsia="zh-CN"/>
          </w:rPr>
          <w:t xml:space="preserve">nabling UP function to support L2TP version </w:t>
        </w:r>
        <w:r>
          <w:rPr>
            <w:rFonts w:hint="eastAsia"/>
            <w:lang w:eastAsia="zh-CN"/>
          </w:rPr>
          <w:t>handling</w:t>
        </w:r>
        <w:r w:rsidRPr="00836CF2">
          <w:rPr>
            <w:lang w:eastAsia="zh-CN"/>
          </w:rPr>
          <w:t xml:space="preserve"> is necessary</w:t>
        </w:r>
        <w:del w:id="40" w:author="rev2" w:date="2021-01-27T11:12:00Z">
          <w:r w:rsidRPr="00836CF2" w:rsidDel="00AC7B4A">
            <w:rPr>
              <w:lang w:eastAsia="zh-CN"/>
            </w:rPr>
            <w:delText xml:space="preserve"> and straightforward</w:delText>
          </w:r>
        </w:del>
      </w:ins>
      <w:ins w:id="41" w:author="rev1" w:date="2021-01-26T21:43:00Z">
        <w:del w:id="42" w:author="rev2" w:date="2021-01-27T11:12:00Z">
          <w:r w:rsidR="0073315F" w:rsidDel="00AC7B4A">
            <w:rPr>
              <w:rFonts w:hint="eastAsia"/>
              <w:lang w:eastAsia="zh-CN"/>
            </w:rPr>
            <w:delText xml:space="preserve"> </w:delText>
          </w:r>
        </w:del>
      </w:ins>
      <w:ins w:id="43" w:author="rev1" w:date="2021-01-26T21:44:00Z">
        <w:del w:id="44" w:author="rev2" w:date="2021-01-27T11:12:00Z">
          <w:r w:rsidR="0073315F" w:rsidDel="00AC7B4A">
            <w:rPr>
              <w:rFonts w:hint="eastAsia"/>
              <w:lang w:eastAsia="zh-CN"/>
            </w:rPr>
            <w:delText xml:space="preserve">since </w:delText>
          </w:r>
        </w:del>
      </w:ins>
      <w:ins w:id="45" w:author="rev1" w:date="2021-01-26T21:43:00Z">
        <w:del w:id="46" w:author="rev2" w:date="2021-01-27T11:12:00Z">
          <w:r w:rsidR="0073315F" w:rsidDel="00AC7B4A">
            <w:rPr>
              <w:rFonts w:hint="eastAsia"/>
              <w:lang w:eastAsia="zh-CN"/>
            </w:rPr>
            <w:delText xml:space="preserve">the UP function </w:delText>
          </w:r>
        </w:del>
      </w:ins>
      <w:ins w:id="47" w:author="rev1" w:date="2021-01-26T21:44:00Z">
        <w:del w:id="48" w:author="rev2" w:date="2021-01-27T11:12:00Z">
          <w:r w:rsidR="0073315F" w:rsidDel="00AC7B4A">
            <w:rPr>
              <w:rFonts w:hint="eastAsia"/>
              <w:lang w:eastAsia="zh-CN"/>
            </w:rPr>
            <w:delText>works as the LAC</w:delText>
          </w:r>
        </w:del>
      </w:ins>
      <w:ins w:id="49" w:author="rev0" w:date="2021-01-15T15:45:00Z">
        <w:r>
          <w:rPr>
            <w:rFonts w:hint="eastAsia"/>
            <w:lang w:eastAsia="zh-CN"/>
          </w:rPr>
          <w:t xml:space="preserve">. Otherwise, if the L2TP version that the CP function instructed is not supported by LNS, the UP </w:t>
        </w:r>
        <w:r>
          <w:rPr>
            <w:lang w:eastAsia="zh-CN"/>
          </w:rPr>
          <w:t>function</w:t>
        </w:r>
        <w:r>
          <w:rPr>
            <w:rFonts w:hint="eastAsia"/>
            <w:lang w:eastAsia="zh-CN"/>
          </w:rPr>
          <w:t xml:space="preserve"> should either re-negotiate the L2TP version with the CP </w:t>
        </w:r>
        <w:r>
          <w:rPr>
            <w:lang w:eastAsia="zh-CN"/>
          </w:rPr>
          <w:t>function</w:t>
        </w:r>
        <w:r>
          <w:rPr>
            <w:rFonts w:hint="eastAsia"/>
            <w:lang w:eastAsia="zh-CN"/>
          </w:rPr>
          <w:t xml:space="preserve"> or refuse to </w:t>
        </w:r>
        <w:bookmarkStart w:id="50" w:name="OLE_LINK11"/>
        <w:r>
          <w:rPr>
            <w:rFonts w:hint="eastAsia"/>
            <w:lang w:eastAsia="zh-CN"/>
          </w:rPr>
          <w:t>setup this L2TP tunnel</w:t>
        </w:r>
        <w:bookmarkEnd w:id="50"/>
        <w:r>
          <w:rPr>
            <w:rFonts w:hint="eastAsia"/>
            <w:lang w:eastAsia="zh-CN"/>
          </w:rPr>
          <w:t xml:space="preserve">, which lead to either extra </w:t>
        </w:r>
        <w:proofErr w:type="spellStart"/>
        <w:r>
          <w:rPr>
            <w:rFonts w:hint="eastAsia"/>
            <w:lang w:eastAsia="zh-CN"/>
          </w:rPr>
          <w:t>Sx</w:t>
        </w:r>
        <w:proofErr w:type="spellEnd"/>
        <w:r>
          <w:rPr>
            <w:rFonts w:hint="eastAsia"/>
            <w:lang w:eastAsia="zh-CN"/>
          </w:rPr>
          <w:t>/N4 signalling or L2TP service failure.</w:t>
        </w:r>
      </w:ins>
    </w:p>
    <w:p w:rsidR="004A2963" w:rsidRDefault="004A2963" w:rsidP="004A2963">
      <w:pPr>
        <w:rPr>
          <w:ins w:id="51" w:author="rev1" w:date="2021-01-26T21:48:00Z"/>
          <w:lang w:eastAsia="zh-CN"/>
        </w:rPr>
      </w:pPr>
      <w:ins w:id="52" w:author="rev0" w:date="2021-01-15T15:45:00Z">
        <w:r w:rsidRPr="00B154B1">
          <w:rPr>
            <w:lang w:eastAsia="zh-CN"/>
          </w:rPr>
          <w:t xml:space="preserve">In order to determine the UP Function </w:t>
        </w:r>
        <w:r>
          <w:rPr>
            <w:rFonts w:hint="eastAsia"/>
            <w:lang w:eastAsia="zh-CN"/>
          </w:rPr>
          <w:t xml:space="preserve">to </w:t>
        </w:r>
        <w:r>
          <w:rPr>
            <w:lang w:eastAsia="zh-CN"/>
          </w:rPr>
          <w:t>perform</w:t>
        </w:r>
        <w:r w:rsidRPr="00B154B1">
          <w:rPr>
            <w:lang w:eastAsia="zh-CN"/>
          </w:rPr>
          <w:t xml:space="preserve"> </w:t>
        </w:r>
        <w:r w:rsidRPr="00553798">
          <w:rPr>
            <w:lang w:eastAsia="zh-CN"/>
          </w:rPr>
          <w:t xml:space="preserve">L2TP version </w:t>
        </w:r>
        <w:r>
          <w:rPr>
            <w:rFonts w:hint="eastAsia"/>
            <w:lang w:eastAsia="zh-CN"/>
          </w:rPr>
          <w:t>handling</w:t>
        </w:r>
        <w:r w:rsidRPr="00B154B1">
          <w:rPr>
            <w:lang w:eastAsia="zh-CN"/>
          </w:rPr>
          <w:t xml:space="preserve">, feature negotiation on </w:t>
        </w:r>
        <w:r w:rsidRPr="00553798">
          <w:rPr>
            <w:lang w:eastAsia="zh-CN"/>
          </w:rPr>
          <w:t xml:space="preserve">L2TP version </w:t>
        </w:r>
        <w:r>
          <w:rPr>
            <w:rFonts w:hint="eastAsia"/>
            <w:lang w:eastAsia="zh-CN"/>
          </w:rPr>
          <w:t xml:space="preserve">handling is </w:t>
        </w:r>
        <w:r w:rsidRPr="00B154B1">
          <w:rPr>
            <w:lang w:eastAsia="zh-CN"/>
          </w:rPr>
          <w:t xml:space="preserve">needed, e.g. exchange </w:t>
        </w:r>
        <w:r w:rsidRPr="00553798">
          <w:rPr>
            <w:lang w:eastAsia="zh-CN"/>
          </w:rPr>
          <w:t xml:space="preserve">L2TP version </w:t>
        </w:r>
        <w:r>
          <w:rPr>
            <w:rFonts w:hint="eastAsia"/>
            <w:lang w:eastAsia="zh-CN"/>
          </w:rPr>
          <w:t>handling</w:t>
        </w:r>
        <w:r w:rsidRPr="00B154B1">
          <w:rPr>
            <w:lang w:eastAsia="zh-CN"/>
          </w:rPr>
          <w:t xml:space="preserve"> </w:t>
        </w:r>
      </w:ins>
      <w:ins w:id="53" w:author="rev1" w:date="2021-01-26T21:47:00Z">
        <w:r w:rsidR="009B58E6">
          <w:rPr>
            <w:rFonts w:hint="eastAsia"/>
            <w:lang w:eastAsia="zh-CN"/>
          </w:rPr>
          <w:t xml:space="preserve">feature </w:t>
        </w:r>
      </w:ins>
      <w:ins w:id="54" w:author="rev0" w:date="2021-01-15T15:45:00Z">
        <w:r w:rsidRPr="00B154B1">
          <w:rPr>
            <w:lang w:eastAsia="zh-CN"/>
          </w:rPr>
          <w:t>support during PFCP Association Setup procedure.</w:t>
        </w:r>
        <w:r>
          <w:rPr>
            <w:rFonts w:hint="eastAsia"/>
            <w:lang w:eastAsia="zh-CN"/>
          </w:rPr>
          <w:t xml:space="preserve"> The CP </w:t>
        </w:r>
        <w:r>
          <w:rPr>
            <w:rFonts w:hint="eastAsia"/>
            <w:lang w:eastAsia="zh-CN"/>
          </w:rPr>
          <w:lastRenderedPageBreak/>
          <w:t xml:space="preserve">function can choose to enable or disable the UP </w:t>
        </w:r>
        <w:r>
          <w:rPr>
            <w:lang w:eastAsia="zh-CN"/>
          </w:rPr>
          <w:t>function</w:t>
        </w:r>
        <w:r>
          <w:rPr>
            <w:rFonts w:hint="eastAsia"/>
            <w:lang w:eastAsia="zh-CN"/>
          </w:rPr>
          <w:t xml:space="preserve"> to do the </w:t>
        </w:r>
        <w:bookmarkStart w:id="55" w:name="OLE_LINK14"/>
        <w:bookmarkStart w:id="56" w:name="OLE_LINK15"/>
        <w:r w:rsidRPr="00553798">
          <w:rPr>
            <w:lang w:eastAsia="zh-CN"/>
          </w:rPr>
          <w:t xml:space="preserve">L2TP version </w:t>
        </w:r>
        <w:r>
          <w:rPr>
            <w:rFonts w:hint="eastAsia"/>
            <w:lang w:eastAsia="zh-CN"/>
          </w:rPr>
          <w:t>handling</w:t>
        </w:r>
        <w:bookmarkEnd w:id="55"/>
        <w:bookmarkEnd w:id="56"/>
        <w:r>
          <w:rPr>
            <w:rFonts w:hint="eastAsia"/>
            <w:lang w:eastAsia="zh-CN"/>
          </w:rPr>
          <w:t xml:space="preserve"> (if needed) based on configuration or operator</w:t>
        </w:r>
        <w:r>
          <w:rPr>
            <w:lang w:eastAsia="zh-CN"/>
          </w:rPr>
          <w:t>’</w:t>
        </w:r>
        <w:r>
          <w:rPr>
            <w:rFonts w:hint="eastAsia"/>
            <w:lang w:eastAsia="zh-CN"/>
          </w:rPr>
          <w:t>s policy.</w:t>
        </w:r>
      </w:ins>
    </w:p>
    <w:p w:rsidR="009B58E6" w:rsidRDefault="001F195B" w:rsidP="009B58E6">
      <w:pPr>
        <w:rPr>
          <w:ins w:id="57" w:author="rev1" w:date="2021-01-26T21:49:00Z"/>
          <w:lang w:val="en-US" w:eastAsia="zh-CN"/>
        </w:rPr>
      </w:pPr>
      <w:ins w:id="58" w:author="rev1" w:date="2021-01-26T21:49:00Z">
        <w:r>
          <w:rPr>
            <w:lang w:val="en-US" w:eastAsia="zh-CN"/>
          </w:rPr>
          <w:t xml:space="preserve">To instruct the UP </w:t>
        </w:r>
      </w:ins>
      <w:ins w:id="59" w:author="rev1" w:date="2021-01-26T21:51:00Z">
        <w:r>
          <w:rPr>
            <w:rFonts w:hint="eastAsia"/>
            <w:lang w:val="en-US" w:eastAsia="zh-CN"/>
          </w:rPr>
          <w:t>f</w:t>
        </w:r>
      </w:ins>
      <w:ins w:id="60" w:author="rev1" w:date="2021-01-26T21:49:00Z">
        <w:r w:rsidR="009B58E6">
          <w:rPr>
            <w:lang w:val="en-US" w:eastAsia="zh-CN"/>
          </w:rPr>
          <w:t xml:space="preserve">unction to setup L2TP tunnel towards the </w:t>
        </w:r>
      </w:ins>
      <w:ins w:id="61" w:author="rev1" w:date="2021-01-26T21:50:00Z">
        <w:r>
          <w:rPr>
            <w:rFonts w:hint="eastAsia"/>
            <w:lang w:val="en-US" w:eastAsia="zh-CN"/>
          </w:rPr>
          <w:t>LNS with</w:t>
        </w:r>
        <w:r w:rsidRPr="001F195B">
          <w:rPr>
            <w:lang w:eastAsia="zh-CN"/>
          </w:rPr>
          <w:t xml:space="preserve"> </w:t>
        </w:r>
        <w:r w:rsidRPr="00553798">
          <w:rPr>
            <w:lang w:eastAsia="zh-CN"/>
          </w:rPr>
          <w:t xml:space="preserve">L2TP version </w:t>
        </w:r>
        <w:r>
          <w:rPr>
            <w:rFonts w:hint="eastAsia"/>
            <w:lang w:eastAsia="zh-CN"/>
          </w:rPr>
          <w:t xml:space="preserve">handling </w:t>
        </w:r>
      </w:ins>
      <w:ins w:id="62" w:author="rev1" w:date="2021-01-26T21:54:00Z">
        <w:r>
          <w:rPr>
            <w:lang w:eastAsia="zh-CN"/>
          </w:rPr>
          <w:t>enabled</w:t>
        </w:r>
        <w:r>
          <w:rPr>
            <w:lang w:val="en-US" w:eastAsia="zh-CN"/>
          </w:rPr>
          <w:t>,</w:t>
        </w:r>
      </w:ins>
      <w:ins w:id="63" w:author="rev1" w:date="2021-01-26T21:49:00Z">
        <w:r>
          <w:rPr>
            <w:lang w:val="en-US" w:eastAsia="zh-CN"/>
          </w:rPr>
          <w:t xml:space="preserve"> the CP </w:t>
        </w:r>
      </w:ins>
      <w:ins w:id="64" w:author="rev1" w:date="2021-01-26T21:51:00Z">
        <w:r>
          <w:rPr>
            <w:rFonts w:hint="eastAsia"/>
            <w:lang w:val="en-US" w:eastAsia="zh-CN"/>
          </w:rPr>
          <w:t>f</w:t>
        </w:r>
      </w:ins>
      <w:ins w:id="65" w:author="rev1" w:date="2021-01-26T21:49:00Z">
        <w:r w:rsidR="009B58E6">
          <w:rPr>
            <w:lang w:val="en-US" w:eastAsia="zh-CN"/>
          </w:rPr>
          <w:t>unction shall:</w:t>
        </w:r>
      </w:ins>
    </w:p>
    <w:p w:rsidR="009B58E6" w:rsidRDefault="009B58E6" w:rsidP="009B58E6">
      <w:pPr>
        <w:pStyle w:val="B1"/>
        <w:rPr>
          <w:ins w:id="66" w:author="rev1" w:date="2021-01-26T21:49:00Z"/>
        </w:rPr>
      </w:pPr>
      <w:ins w:id="67" w:author="rev1" w:date="2021-01-26T21:49:00Z">
        <w:r w:rsidRPr="00F62681">
          <w:t>-</w:t>
        </w:r>
        <w:r w:rsidRPr="00F62681">
          <w:tab/>
        </w:r>
        <w:r>
          <w:t>Provide instruction in the PFCP Session Establish</w:t>
        </w:r>
        <w:r w:rsidR="001F195B">
          <w:t xml:space="preserve">ment Request to request the UP </w:t>
        </w:r>
      </w:ins>
      <w:ins w:id="68" w:author="rev1" w:date="2021-01-26T21:51:00Z">
        <w:r w:rsidR="001F195B">
          <w:rPr>
            <w:rFonts w:hint="eastAsia"/>
            <w:lang w:eastAsia="zh-CN"/>
          </w:rPr>
          <w:t>f</w:t>
        </w:r>
      </w:ins>
      <w:ins w:id="69" w:author="rev1" w:date="2021-01-26T21:49:00Z">
        <w:r>
          <w:t xml:space="preserve">unction to setup L2TP tunnel. Parameters for L2TP tunnel (e.g. L2TP version, LNS address, username /password, etc.) </w:t>
        </w:r>
        <w:r>
          <w:rPr>
            <w:lang w:eastAsia="zh-CN"/>
          </w:rPr>
          <w:t>shall be carried in the L2TP setup instruction</w:t>
        </w:r>
        <w:r>
          <w:t>;</w:t>
        </w:r>
      </w:ins>
    </w:p>
    <w:p w:rsidR="009B58E6" w:rsidRPr="00F62681" w:rsidRDefault="009B58E6" w:rsidP="009B58E6">
      <w:pPr>
        <w:pStyle w:val="B1"/>
        <w:rPr>
          <w:ins w:id="70" w:author="rev1" w:date="2021-01-26T21:49:00Z"/>
        </w:rPr>
      </w:pPr>
      <w:ins w:id="71" w:author="rev1" w:date="2021-01-26T21:49:00Z">
        <w:r>
          <w:t>-</w:t>
        </w:r>
        <w:r>
          <w:tab/>
          <w:t xml:space="preserve">Provide </w:t>
        </w:r>
      </w:ins>
      <w:ins w:id="72" w:author="rev1" w:date="2021-01-26T21:52:00Z">
        <w:r w:rsidR="001F195B">
          <w:rPr>
            <w:rFonts w:hint="eastAsia"/>
            <w:lang w:eastAsia="zh-CN"/>
          </w:rPr>
          <w:t xml:space="preserve">indication that </w:t>
        </w:r>
        <w:r w:rsidR="001F195B" w:rsidRPr="00553798">
          <w:rPr>
            <w:lang w:eastAsia="zh-CN"/>
          </w:rPr>
          <w:t xml:space="preserve">L2TP version </w:t>
        </w:r>
        <w:r w:rsidR="001F195B">
          <w:rPr>
            <w:rFonts w:hint="eastAsia"/>
            <w:lang w:eastAsia="zh-CN"/>
          </w:rPr>
          <w:t>handling</w:t>
        </w:r>
        <w:r w:rsidR="001F195B">
          <w:t xml:space="preserve"> </w:t>
        </w:r>
        <w:r w:rsidR="001F195B">
          <w:rPr>
            <w:rFonts w:hint="eastAsia"/>
            <w:lang w:eastAsia="zh-CN"/>
          </w:rPr>
          <w:t>is enabled for the UP function</w:t>
        </w:r>
      </w:ins>
      <w:ins w:id="73" w:author="rev1" w:date="2021-01-26T21:49:00Z">
        <w:r>
          <w:t>;</w:t>
        </w:r>
      </w:ins>
    </w:p>
    <w:p w:rsidR="009B58E6" w:rsidRDefault="009B58E6" w:rsidP="009B58E6">
      <w:pPr>
        <w:rPr>
          <w:ins w:id="74" w:author="rev1" w:date="2021-01-26T21:49:00Z"/>
          <w:lang w:val="en-US" w:eastAsia="zh-CN"/>
        </w:rPr>
      </w:pPr>
      <w:ins w:id="75" w:author="rev1" w:date="2021-01-26T21:49:00Z">
        <w:r>
          <w:rPr>
            <w:lang w:val="en-US" w:eastAsia="zh-CN"/>
          </w:rPr>
          <w:t xml:space="preserve">Upon instruction from the </w:t>
        </w:r>
        <w:r w:rsidR="001F195B">
          <w:rPr>
            <w:rFonts w:hint="eastAsia"/>
            <w:lang w:val="en-US" w:eastAsia="zh-CN"/>
          </w:rPr>
          <w:t xml:space="preserve">CP </w:t>
        </w:r>
      </w:ins>
      <w:ins w:id="76" w:author="rev1" w:date="2021-01-26T21:54:00Z">
        <w:r w:rsidR="001F195B">
          <w:rPr>
            <w:rFonts w:hint="eastAsia"/>
            <w:lang w:val="en-US" w:eastAsia="zh-CN"/>
          </w:rPr>
          <w:t>f</w:t>
        </w:r>
      </w:ins>
      <w:ins w:id="77" w:author="rev1" w:date="2021-01-26T21:49:00Z">
        <w:r>
          <w:rPr>
            <w:rFonts w:hint="eastAsia"/>
            <w:lang w:val="en-US" w:eastAsia="zh-CN"/>
          </w:rPr>
          <w:t>unction</w:t>
        </w:r>
        <w:r w:rsidR="001F195B">
          <w:rPr>
            <w:lang w:val="en-US" w:eastAsia="zh-CN"/>
          </w:rPr>
          <w:t xml:space="preserve">, the UP </w:t>
        </w:r>
      </w:ins>
      <w:ins w:id="78" w:author="rev1" w:date="2021-01-26T21:54:00Z">
        <w:r w:rsidR="001F195B">
          <w:rPr>
            <w:rFonts w:hint="eastAsia"/>
            <w:lang w:val="en-US" w:eastAsia="zh-CN"/>
          </w:rPr>
          <w:t>f</w:t>
        </w:r>
      </w:ins>
      <w:ins w:id="79" w:author="rev1" w:date="2021-01-26T21:49:00Z">
        <w:r>
          <w:rPr>
            <w:lang w:val="en-US" w:eastAsia="zh-CN"/>
          </w:rPr>
          <w:t>unction shall:</w:t>
        </w:r>
      </w:ins>
    </w:p>
    <w:p w:rsidR="009B58E6" w:rsidRDefault="009B58E6" w:rsidP="009B58E6">
      <w:pPr>
        <w:pStyle w:val="B1"/>
        <w:rPr>
          <w:ins w:id="80" w:author="rev1" w:date="2021-01-26T21:49:00Z"/>
        </w:rPr>
      </w:pPr>
      <w:ins w:id="81" w:author="rev1" w:date="2021-01-26T21:49:00Z">
        <w:r w:rsidRPr="00F62681">
          <w:t>-</w:t>
        </w:r>
        <w:r w:rsidRPr="00F62681">
          <w:tab/>
        </w:r>
        <w:r>
          <w:t xml:space="preserve">According </w:t>
        </w:r>
        <w:r w:rsidR="001F195B">
          <w:t xml:space="preserve">to the instruction from the CP </w:t>
        </w:r>
      </w:ins>
      <w:ins w:id="82" w:author="rev1" w:date="2021-01-26T21:54:00Z">
        <w:r w:rsidR="001F195B">
          <w:rPr>
            <w:rFonts w:hint="eastAsia"/>
            <w:lang w:eastAsia="zh-CN"/>
          </w:rPr>
          <w:t>f</w:t>
        </w:r>
      </w:ins>
      <w:ins w:id="83" w:author="rev1" w:date="2021-01-26T21:49:00Z">
        <w:r>
          <w:t xml:space="preserve">unction, request the </w:t>
        </w:r>
      </w:ins>
      <w:ins w:id="84" w:author="rev1" w:date="2021-01-26T21:54:00Z">
        <w:r w:rsidR="001F195B">
          <w:rPr>
            <w:rFonts w:hint="eastAsia"/>
            <w:lang w:eastAsia="zh-CN"/>
          </w:rPr>
          <w:t>LNS</w:t>
        </w:r>
      </w:ins>
      <w:ins w:id="85" w:author="rev1" w:date="2021-01-26T21:49:00Z">
        <w:r>
          <w:t xml:space="preserve"> to setup L2TP;</w:t>
        </w:r>
      </w:ins>
    </w:p>
    <w:p w:rsidR="009B58E6" w:rsidRPr="00863194" w:rsidRDefault="009B58E6" w:rsidP="00B31828">
      <w:pPr>
        <w:ind w:leftChars="142" w:left="566" w:hangingChars="141" w:hanging="282"/>
        <w:rPr>
          <w:ins w:id="86" w:author="rev0" w:date="2021-01-15T15:45:00Z"/>
          <w:lang w:eastAsia="zh-CN"/>
        </w:rPr>
      </w:pPr>
      <w:ins w:id="87" w:author="rev1" w:date="2021-01-26T21:49:00Z">
        <w:r>
          <w:t>-</w:t>
        </w:r>
        <w:r>
          <w:tab/>
          <w:t xml:space="preserve">Report the </w:t>
        </w:r>
        <w:r>
          <w:rPr>
            <w:lang w:eastAsia="zh-CN"/>
          </w:rPr>
          <w:t>resul</w:t>
        </w:r>
        <w:r>
          <w:rPr>
            <w:rFonts w:hint="eastAsia"/>
            <w:lang w:eastAsia="zh-CN"/>
          </w:rPr>
          <w:t xml:space="preserve">t of </w:t>
        </w:r>
        <w:r>
          <w:t>L2TP tunnel setup in PFCP Session Establishment Response;</w:t>
        </w:r>
      </w:ins>
    </w:p>
    <w:p w:rsidR="004A2963" w:rsidRDefault="004A2963" w:rsidP="004A2963">
      <w:pPr>
        <w:rPr>
          <w:ins w:id="88" w:author="rev0" w:date="2021-01-15T15:45:00Z"/>
          <w:lang w:eastAsia="zh-CN"/>
        </w:rPr>
      </w:pPr>
      <w:ins w:id="89" w:author="rev0" w:date="2021-01-15T15:45:00Z">
        <w:r>
          <w:rPr>
            <w:rFonts w:hint="eastAsia"/>
            <w:lang w:eastAsia="zh-CN"/>
          </w:rPr>
          <w:t xml:space="preserve">When the UP function received the L2TP setup instruction which includes L2TP version information from the CP </w:t>
        </w:r>
        <w:r>
          <w:rPr>
            <w:lang w:eastAsia="zh-CN"/>
          </w:rPr>
          <w:t>function</w:t>
        </w:r>
        <w:r>
          <w:rPr>
            <w:rFonts w:hint="eastAsia"/>
            <w:lang w:eastAsia="zh-CN"/>
          </w:rPr>
          <w:t xml:space="preserve">, the UP </w:t>
        </w:r>
        <w:r>
          <w:rPr>
            <w:lang w:eastAsia="zh-CN"/>
          </w:rPr>
          <w:t>function</w:t>
        </w:r>
        <w:r>
          <w:rPr>
            <w:rFonts w:hint="eastAsia"/>
            <w:lang w:eastAsia="zh-CN"/>
          </w:rPr>
          <w:t xml:space="preserve"> should </w:t>
        </w:r>
        <w:r>
          <w:rPr>
            <w:lang w:eastAsia="zh-CN"/>
          </w:rPr>
          <w:t>negotiate</w:t>
        </w:r>
        <w:r>
          <w:rPr>
            <w:rFonts w:hint="eastAsia"/>
            <w:lang w:eastAsia="zh-CN"/>
          </w:rPr>
          <w:t xml:space="preserve"> the L2TP version with LNS</w:t>
        </w:r>
      </w:ins>
      <w:ins w:id="90" w:author="rev1" w:date="2021-01-26T21:56:00Z">
        <w:r w:rsidR="00B31828">
          <w:rPr>
            <w:rFonts w:hint="eastAsia"/>
            <w:lang w:eastAsia="zh-CN"/>
          </w:rPr>
          <w:t xml:space="preserve"> using SCCRQ message </w:t>
        </w:r>
      </w:ins>
      <w:ins w:id="91" w:author="rev1" w:date="2021-01-26T21:57:00Z">
        <w:r w:rsidR="00B31828">
          <w:rPr>
            <w:rFonts w:hint="eastAsia"/>
            <w:lang w:eastAsia="zh-CN"/>
          </w:rPr>
          <w:t xml:space="preserve">to find out which L2TP version the LNS supports </w:t>
        </w:r>
      </w:ins>
      <w:ins w:id="92" w:author="rev1" w:date="2021-01-26T21:56:00Z">
        <w:r w:rsidR="00B31828">
          <w:rPr>
            <w:rFonts w:hint="eastAsia"/>
            <w:lang w:eastAsia="zh-CN"/>
          </w:rPr>
          <w:t>(</w:t>
        </w:r>
      </w:ins>
      <w:ins w:id="93" w:author="rev1" w:date="2021-01-26T21:57:00Z">
        <w:r w:rsidR="00B31828">
          <w:rPr>
            <w:rFonts w:hint="eastAsia"/>
            <w:lang w:eastAsia="zh-CN"/>
          </w:rPr>
          <w:t>see</w:t>
        </w:r>
      </w:ins>
      <w:ins w:id="94" w:author="rev2" w:date="2021-01-27T11:09:00Z">
        <w:r w:rsidR="00116C4D">
          <w:rPr>
            <w:rFonts w:hint="eastAsia"/>
            <w:lang w:eastAsia="zh-CN"/>
          </w:rPr>
          <w:t xml:space="preserve"> IETF</w:t>
        </w:r>
      </w:ins>
      <w:ins w:id="95" w:author="rev1" w:date="2021-01-26T21:57:00Z">
        <w:r w:rsidR="00B31828">
          <w:rPr>
            <w:rFonts w:hint="eastAsia"/>
            <w:lang w:eastAsia="zh-CN"/>
          </w:rPr>
          <w:t xml:space="preserve"> RFC 3931</w:t>
        </w:r>
      </w:ins>
      <w:ins w:id="96" w:author="rev2" w:date="2021-01-27T11:10:00Z">
        <w:r w:rsidR="00116C4D">
          <w:rPr>
            <w:rFonts w:hint="eastAsia"/>
            <w:lang w:eastAsia="zh-CN"/>
          </w:rPr>
          <w:t xml:space="preserve"> </w:t>
        </w:r>
      </w:ins>
      <w:ins w:id="97" w:author="rev1" w:date="2021-01-27T10:15:00Z">
        <w:r w:rsidR="00767CC2">
          <w:rPr>
            <w:rFonts w:hint="eastAsia"/>
            <w:lang w:eastAsia="zh-CN"/>
          </w:rPr>
          <w:t>[</w:t>
        </w:r>
      </w:ins>
      <w:ins w:id="98" w:author="rev1" w:date="2021-01-27T10:16:00Z">
        <w:r w:rsidR="00767CC2">
          <w:rPr>
            <w:rFonts w:hint="eastAsia"/>
            <w:lang w:eastAsia="zh-CN"/>
          </w:rPr>
          <w:t>7</w:t>
        </w:r>
      </w:ins>
      <w:ins w:id="99" w:author="rev1" w:date="2021-01-27T10:15:00Z">
        <w:r w:rsidR="00767CC2">
          <w:rPr>
            <w:rFonts w:hint="eastAsia"/>
            <w:lang w:eastAsia="zh-CN"/>
          </w:rPr>
          <w:t>]</w:t>
        </w:r>
      </w:ins>
      <w:ins w:id="100" w:author="rev1" w:date="2021-01-26T21:56:00Z">
        <w:r w:rsidR="00B31828">
          <w:rPr>
            <w:rFonts w:hint="eastAsia"/>
            <w:lang w:eastAsia="zh-CN"/>
          </w:rPr>
          <w:t>)</w:t>
        </w:r>
      </w:ins>
      <w:ins w:id="101" w:author="rev0" w:date="2021-01-15T15:45:00Z">
        <w:r>
          <w:rPr>
            <w:rFonts w:hint="eastAsia"/>
            <w:lang w:eastAsia="zh-CN"/>
          </w:rPr>
          <w:t xml:space="preserve">. If the L2TP version that the CP function instructed is not supported by LNS, the UP </w:t>
        </w:r>
        <w:r>
          <w:rPr>
            <w:lang w:eastAsia="zh-CN"/>
          </w:rPr>
          <w:t>function</w:t>
        </w:r>
        <w:r>
          <w:rPr>
            <w:rFonts w:hint="eastAsia"/>
            <w:lang w:eastAsia="zh-CN"/>
          </w:rPr>
          <w:t xml:space="preserve"> could use the LNS supported L2TP version to setup this L2TP tunnel without re-negotiating with the CP </w:t>
        </w:r>
        <w:r>
          <w:rPr>
            <w:lang w:eastAsia="zh-CN"/>
          </w:rPr>
          <w:t>function</w:t>
        </w:r>
        <w:r>
          <w:rPr>
            <w:rFonts w:hint="eastAsia"/>
            <w:lang w:eastAsia="zh-CN"/>
          </w:rPr>
          <w:t xml:space="preserve"> or refusing to</w:t>
        </w:r>
        <w:r w:rsidRPr="004055A4">
          <w:rPr>
            <w:rFonts w:hint="eastAsia"/>
            <w:lang w:eastAsia="zh-CN"/>
          </w:rPr>
          <w:t xml:space="preserve"> </w:t>
        </w:r>
        <w:r>
          <w:rPr>
            <w:rFonts w:hint="eastAsia"/>
            <w:lang w:eastAsia="zh-CN"/>
          </w:rPr>
          <w:t xml:space="preserve">setup this L2TP tunnel. When this L2TP tunnel is been setup, the UP </w:t>
        </w:r>
        <w:r>
          <w:rPr>
            <w:lang w:eastAsia="zh-CN"/>
          </w:rPr>
          <w:t>function</w:t>
        </w:r>
        <w:r>
          <w:rPr>
            <w:rFonts w:hint="eastAsia"/>
            <w:lang w:eastAsia="zh-CN"/>
          </w:rPr>
          <w:t xml:space="preserve"> should report to the CP function about this L2TP version handling. The UP function and the LNS should use this L2TP tunnel for IP packets </w:t>
        </w:r>
        <w:r>
          <w:rPr>
            <w:lang w:eastAsia="zh-CN"/>
          </w:rPr>
          <w:t>transmitting</w:t>
        </w:r>
        <w:r>
          <w:rPr>
            <w:rFonts w:hint="eastAsia"/>
            <w:lang w:eastAsia="zh-CN"/>
          </w:rPr>
          <w:t xml:space="preserve"> subsequently, unless other</w:t>
        </w:r>
      </w:ins>
      <w:ins w:id="102" w:author="rev1" w:date="2021-01-26T21:37:00Z">
        <w:r w:rsidR="00A5065B">
          <w:rPr>
            <w:rFonts w:hint="eastAsia"/>
            <w:lang w:eastAsia="zh-CN"/>
          </w:rPr>
          <w:t>wise</w:t>
        </w:r>
      </w:ins>
      <w:ins w:id="103" w:author="rev0" w:date="2021-01-15T15:45:00Z">
        <w:r>
          <w:rPr>
            <w:rFonts w:hint="eastAsia"/>
            <w:lang w:eastAsia="zh-CN"/>
          </w:rPr>
          <w:t xml:space="preserve"> instructed. </w:t>
        </w:r>
      </w:ins>
    </w:p>
    <w:p w:rsidR="004A2963" w:rsidRPr="00A73F41" w:rsidRDefault="004A2963" w:rsidP="00A73F41">
      <w:pPr>
        <w:pStyle w:val="NO"/>
        <w:rPr>
          <w:ins w:id="104" w:author="rev0" w:date="2021-01-15T15:45:00Z"/>
          <w:rFonts w:eastAsia="DengXian"/>
          <w:lang w:eastAsia="zh-CN"/>
        </w:rPr>
      </w:pPr>
      <w:ins w:id="105" w:author="rev0" w:date="2021-01-15T15:45:00Z">
        <w:r w:rsidRPr="00A73F41">
          <w:rPr>
            <w:rFonts w:eastAsia="DengXian" w:hint="eastAsia"/>
            <w:lang w:eastAsia="zh-CN"/>
          </w:rPr>
          <w:t>NOTE</w:t>
        </w:r>
        <w:del w:id="106" w:author="rev1" w:date="2021-01-26T22:22:00Z">
          <w:r w:rsidRPr="00A73F41" w:rsidDel="00BE033B">
            <w:rPr>
              <w:rFonts w:eastAsia="DengXian" w:hint="eastAsia"/>
              <w:lang w:eastAsia="zh-CN"/>
            </w:rPr>
            <w:delText>1</w:delText>
          </w:r>
        </w:del>
        <w:r w:rsidRPr="00A73F41">
          <w:rPr>
            <w:rFonts w:eastAsia="DengXian" w:hint="eastAsia"/>
            <w:lang w:eastAsia="zh-CN"/>
          </w:rPr>
          <w:t>:</w:t>
        </w:r>
      </w:ins>
      <w:ins w:id="107" w:author="rev2" w:date="2021-01-27T11:04:00Z">
        <w:r w:rsidR="00A73F41">
          <w:rPr>
            <w:rFonts w:eastAsia="DengXian" w:hint="eastAsia"/>
            <w:lang w:eastAsia="zh-CN"/>
          </w:rPr>
          <w:tab/>
        </w:r>
      </w:ins>
      <w:ins w:id="108" w:author="rev0" w:date="2021-01-15T15:45:00Z">
        <w:del w:id="109" w:author="rev2" w:date="2021-01-27T11:04:00Z">
          <w:r w:rsidRPr="00A73F41" w:rsidDel="00A73F41">
            <w:rPr>
              <w:rFonts w:eastAsia="DengXian" w:hint="eastAsia"/>
              <w:lang w:eastAsia="zh-CN"/>
            </w:rPr>
            <w:delText xml:space="preserve"> </w:delText>
          </w:r>
        </w:del>
        <w:r w:rsidRPr="00A73F41">
          <w:rPr>
            <w:rFonts w:eastAsia="DengXian" w:hint="eastAsia"/>
            <w:lang w:eastAsia="zh-CN"/>
          </w:rPr>
          <w:t xml:space="preserve">After </w:t>
        </w:r>
        <w:bookmarkStart w:id="110" w:name="OLE_LINK5"/>
        <w:r w:rsidRPr="00A73F41">
          <w:rPr>
            <w:rFonts w:eastAsia="DengXian" w:hint="eastAsia"/>
            <w:lang w:eastAsia="zh-CN"/>
          </w:rPr>
          <w:t xml:space="preserve">the </w:t>
        </w:r>
        <w:r w:rsidRPr="00A73F41">
          <w:rPr>
            <w:rFonts w:eastAsia="DengXian"/>
            <w:lang w:eastAsia="zh-CN"/>
          </w:rPr>
          <w:t xml:space="preserve">L2TP version </w:t>
        </w:r>
        <w:bookmarkEnd w:id="110"/>
        <w:r w:rsidRPr="00A73F41">
          <w:rPr>
            <w:rFonts w:eastAsia="DengXian" w:hint="eastAsia"/>
            <w:lang w:eastAsia="zh-CN"/>
          </w:rPr>
          <w:t xml:space="preserve">handling, the </w:t>
        </w:r>
      </w:ins>
      <w:ins w:id="111" w:author="rev1" w:date="2021-01-26T21:37:00Z">
        <w:r w:rsidR="00A5065B" w:rsidRPr="00A73F41">
          <w:rPr>
            <w:rFonts w:eastAsia="DengXian" w:hint="eastAsia"/>
            <w:lang w:eastAsia="zh-CN"/>
          </w:rPr>
          <w:t xml:space="preserve">L2TP </w:t>
        </w:r>
      </w:ins>
      <w:ins w:id="112" w:author="rev0" w:date="2021-01-15T15:45:00Z">
        <w:r w:rsidRPr="00A73F41">
          <w:rPr>
            <w:rFonts w:eastAsia="DengXian" w:hint="eastAsia"/>
            <w:lang w:eastAsia="zh-CN"/>
          </w:rPr>
          <w:t xml:space="preserve">message should be identified by the </w:t>
        </w:r>
        <w:bookmarkStart w:id="113" w:name="OLE_LINK4"/>
        <w:r w:rsidRPr="00A73F41">
          <w:rPr>
            <w:rFonts w:eastAsia="DengXian" w:hint="eastAsia"/>
            <w:lang w:eastAsia="zh-CN"/>
          </w:rPr>
          <w:t>message ID related to the new L2TP version</w:t>
        </w:r>
        <w:bookmarkEnd w:id="113"/>
        <w:r w:rsidRPr="00A73F41">
          <w:rPr>
            <w:rFonts w:eastAsia="DengXian" w:hint="eastAsia"/>
            <w:lang w:eastAsia="zh-CN"/>
          </w:rPr>
          <w:t xml:space="preserve"> (i.e. 16 bits Tunnel ID + 16 bits Session ID for L2TPv2 control and data message, 32 bits Control Connection ID for L2TPv3 control message and 32 bits Session ID for L2TPv3 data message, respectively). </w:t>
        </w:r>
      </w:ins>
    </w:p>
    <w:p w:rsidR="004A2963" w:rsidRPr="00F62681" w:rsidRDefault="004A2963" w:rsidP="004A2963">
      <w:pPr>
        <w:pStyle w:val="3"/>
        <w:rPr>
          <w:ins w:id="114" w:author="rev0" w:date="2021-01-15T15:45:00Z"/>
        </w:rPr>
      </w:pPr>
      <w:bookmarkStart w:id="115" w:name="_Toc56438098"/>
      <w:bookmarkStart w:id="116" w:name="_Toc56438240"/>
      <w:bookmarkStart w:id="117" w:name="_Toc56438314"/>
      <w:bookmarkStart w:id="118" w:name="_Toc57274184"/>
      <w:bookmarkStart w:id="119" w:name="_Toc57274653"/>
      <w:bookmarkStart w:id="120" w:name="_Toc57274729"/>
      <w:proofErr w:type="gramStart"/>
      <w:ins w:id="121" w:author="rev0" w:date="2021-01-15T15:45:00Z">
        <w:r>
          <w:t>6</w:t>
        </w:r>
        <w:r w:rsidRPr="00F62681">
          <w:t>.</w:t>
        </w:r>
        <w:r>
          <w:rPr>
            <w:rFonts w:hint="eastAsia"/>
            <w:lang w:eastAsia="zh-CN"/>
          </w:rPr>
          <w:t>X</w:t>
        </w:r>
        <w:r w:rsidRPr="00F62681">
          <w:t>.</w:t>
        </w:r>
        <w:r>
          <w:t>2</w:t>
        </w:r>
        <w:proofErr w:type="gramEnd"/>
        <w:r w:rsidRPr="00F62681">
          <w:tab/>
        </w:r>
        <w:r>
          <w:t>Procedure Flows</w:t>
        </w:r>
        <w:bookmarkEnd w:id="115"/>
        <w:bookmarkEnd w:id="116"/>
        <w:bookmarkEnd w:id="117"/>
        <w:bookmarkEnd w:id="118"/>
        <w:bookmarkEnd w:id="119"/>
        <w:bookmarkEnd w:id="120"/>
      </w:ins>
    </w:p>
    <w:p w:rsidR="004A2963" w:rsidRPr="00CA0E46" w:rsidDel="00122446" w:rsidRDefault="004A2963" w:rsidP="004A2963">
      <w:pPr>
        <w:pStyle w:val="EditorsNote"/>
        <w:rPr>
          <w:ins w:id="122" w:author="rev0" w:date="2021-01-15T15:45:00Z"/>
          <w:del w:id="123" w:author="rev1" w:date="2021-01-26T22:03:00Z"/>
        </w:rPr>
      </w:pPr>
      <w:ins w:id="124" w:author="rev0" w:date="2021-01-15T15:45:00Z">
        <w:del w:id="125" w:author="rev1" w:date="2021-01-26T22:03:00Z">
          <w:r w:rsidRPr="00CA0E46" w:rsidDel="00122446">
            <w:delText>Editor</w:delText>
          </w:r>
          <w:r w:rsidDel="00122446">
            <w:delText>'</w:delText>
          </w:r>
          <w:r w:rsidRPr="00CA0E46" w:rsidDel="00122446">
            <w:delText>s Note:</w:delText>
          </w:r>
          <w:r w:rsidDel="00122446">
            <w:delText xml:space="preserve"> T</w:delText>
          </w:r>
          <w:r w:rsidRPr="00CA0E46" w:rsidDel="00122446">
            <w:delText>he call flows documented in this clause are potential call flows that require further checking and review by 3GPP CT4.</w:delText>
          </w:r>
        </w:del>
      </w:ins>
    </w:p>
    <w:p w:rsidR="004A2963" w:rsidRDefault="004A2963" w:rsidP="004A2963">
      <w:pPr>
        <w:pStyle w:val="4"/>
        <w:rPr>
          <w:ins w:id="126" w:author="rev0" w:date="2021-01-15T15:45:00Z"/>
        </w:rPr>
      </w:pPr>
      <w:bookmarkStart w:id="127" w:name="_Toc56438099"/>
      <w:bookmarkStart w:id="128" w:name="_Toc56438241"/>
      <w:bookmarkStart w:id="129" w:name="_Toc56438315"/>
      <w:bookmarkStart w:id="130" w:name="_Toc57274185"/>
      <w:bookmarkStart w:id="131" w:name="_Toc57274654"/>
      <w:bookmarkStart w:id="132" w:name="_Toc57274730"/>
      <w:proofErr w:type="gramStart"/>
      <w:ins w:id="133" w:author="rev0" w:date="2021-01-15T15:45:00Z">
        <w:r>
          <w:t>6.</w:t>
        </w:r>
        <w:r>
          <w:rPr>
            <w:rFonts w:hint="eastAsia"/>
            <w:lang w:eastAsia="zh-CN"/>
          </w:rPr>
          <w:t>X</w:t>
        </w:r>
        <w:r>
          <w:t>.2.1</w:t>
        </w:r>
        <w:proofErr w:type="gramEnd"/>
        <w:r>
          <w:tab/>
          <w:t xml:space="preserve">L2TP </w:t>
        </w:r>
        <w:r>
          <w:rPr>
            <w:rFonts w:hint="eastAsia"/>
            <w:lang w:eastAsia="zh-CN"/>
          </w:rPr>
          <w:t xml:space="preserve">Version Handling </w:t>
        </w:r>
        <w:r>
          <w:t>Support Negotiation</w:t>
        </w:r>
        <w:bookmarkEnd w:id="127"/>
        <w:bookmarkEnd w:id="128"/>
        <w:bookmarkEnd w:id="129"/>
        <w:bookmarkEnd w:id="130"/>
        <w:bookmarkEnd w:id="131"/>
        <w:bookmarkEnd w:id="132"/>
      </w:ins>
    </w:p>
    <w:p w:rsidR="004A2963" w:rsidRPr="007320BC" w:rsidRDefault="004A2963" w:rsidP="004A2963">
      <w:pPr>
        <w:rPr>
          <w:ins w:id="134" w:author="rev0" w:date="2021-01-15T15:45:00Z"/>
          <w:lang w:eastAsia="zh-CN"/>
        </w:rPr>
      </w:pPr>
      <w:ins w:id="135" w:author="rev0" w:date="2021-01-15T15:45:00Z">
        <w:r>
          <w:t xml:space="preserve">Before the UP </w:t>
        </w:r>
        <w:r>
          <w:rPr>
            <w:rFonts w:hint="eastAsia"/>
            <w:lang w:eastAsia="zh-CN"/>
          </w:rPr>
          <w:t>f</w:t>
        </w:r>
        <w:r>
          <w:t xml:space="preserve">unction </w:t>
        </w:r>
        <w:r>
          <w:rPr>
            <w:rFonts w:hint="eastAsia"/>
            <w:lang w:eastAsia="zh-CN"/>
          </w:rPr>
          <w:t xml:space="preserve">performs the L2TP version handling, the UP </w:t>
        </w:r>
        <w:r>
          <w:rPr>
            <w:lang w:eastAsia="zh-CN"/>
          </w:rPr>
          <w:t>function</w:t>
        </w:r>
        <w:r>
          <w:rPr>
            <w:rFonts w:hint="eastAsia"/>
            <w:lang w:eastAsia="zh-CN"/>
          </w:rPr>
          <w:t xml:space="preserve"> shall negotiate the support of L2TP version handling feature with the CP function. </w:t>
        </w:r>
        <w:r>
          <w:rPr>
            <w:lang w:val="en-US" w:eastAsia="zh-CN"/>
          </w:rPr>
          <w:t>Figure 6.</w:t>
        </w:r>
        <w:r>
          <w:rPr>
            <w:rFonts w:hint="eastAsia"/>
            <w:lang w:val="en-US" w:eastAsia="zh-CN"/>
          </w:rPr>
          <w:t>X</w:t>
        </w:r>
        <w:r w:rsidRPr="00A36029">
          <w:rPr>
            <w:lang w:val="en-US" w:eastAsia="zh-CN"/>
          </w:rPr>
          <w:t>.2.1-1 illustrat</w:t>
        </w:r>
        <w:r>
          <w:rPr>
            <w:lang w:val="en-US" w:eastAsia="zh-CN"/>
          </w:rPr>
          <w:t xml:space="preserve">es the L2TP </w:t>
        </w:r>
        <w:r>
          <w:rPr>
            <w:rFonts w:hint="eastAsia"/>
            <w:lang w:val="en-US" w:eastAsia="zh-CN"/>
          </w:rPr>
          <w:t>version handling</w:t>
        </w:r>
        <w:r>
          <w:rPr>
            <w:lang w:val="en-US" w:eastAsia="zh-CN"/>
          </w:rPr>
          <w:t xml:space="preserve"> negotiation during PFCP Association Setup procedure.</w:t>
        </w:r>
      </w:ins>
    </w:p>
    <w:p w:rsidR="004A2963" w:rsidRDefault="004A2963" w:rsidP="004A2963">
      <w:pPr>
        <w:pStyle w:val="TH"/>
        <w:rPr>
          <w:ins w:id="136" w:author="rev0" w:date="2021-01-15T15:45:00Z"/>
          <w:lang w:val="en-US" w:eastAsia="zh-CN"/>
        </w:rPr>
      </w:pPr>
      <w:ins w:id="137" w:author="rev0" w:date="2021-01-15T15:45:00Z">
        <w:r>
          <w:object w:dxaOrig="12410" w:dyaOrig="40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58.25pt" o:ole="">
              <v:imagedata r:id="rId8" o:title=""/>
            </v:shape>
            <o:OLEObject Type="Embed" ProgID="Visio.Drawing.11" ShapeID="_x0000_i1025" DrawAspect="Content" ObjectID="_1673337495" r:id="rId9"/>
          </w:object>
        </w:r>
      </w:ins>
    </w:p>
    <w:p w:rsidR="004A2963" w:rsidRDefault="004A2963" w:rsidP="004A2963">
      <w:pPr>
        <w:pStyle w:val="TF"/>
        <w:rPr>
          <w:ins w:id="138" w:author="rev0" w:date="2021-01-15T15:45:00Z"/>
          <w:lang w:eastAsia="zh-CN"/>
        </w:rPr>
      </w:pPr>
      <w:ins w:id="139" w:author="rev0" w:date="2021-01-15T15:45:00Z">
        <w:r>
          <w:t>Figure 6.</w:t>
        </w:r>
        <w:r>
          <w:rPr>
            <w:rFonts w:hint="eastAsia"/>
            <w:lang w:eastAsia="zh-CN"/>
          </w:rPr>
          <w:t>X</w:t>
        </w:r>
        <w:r w:rsidRPr="00A36029">
          <w:t>.2.1-1: L</w:t>
        </w:r>
        <w:r>
          <w:t xml:space="preserve">2TP </w:t>
        </w:r>
        <w:r>
          <w:rPr>
            <w:rFonts w:hint="eastAsia"/>
            <w:lang w:eastAsia="zh-CN"/>
          </w:rPr>
          <w:t>version handling</w:t>
        </w:r>
        <w:r>
          <w:t xml:space="preserve"> </w:t>
        </w:r>
        <w:r>
          <w:rPr>
            <w:rFonts w:hint="eastAsia"/>
            <w:lang w:eastAsia="zh-CN"/>
          </w:rPr>
          <w:t>n</w:t>
        </w:r>
        <w:r>
          <w:t xml:space="preserve">egotiation </w:t>
        </w:r>
        <w:r>
          <w:rPr>
            <w:rFonts w:hint="eastAsia"/>
            <w:lang w:eastAsia="zh-CN"/>
          </w:rPr>
          <w:t>p</w:t>
        </w:r>
        <w:r>
          <w:t>rocedure</w:t>
        </w:r>
      </w:ins>
    </w:p>
    <w:p w:rsidR="004A2963" w:rsidRDefault="004A2963" w:rsidP="004A2963">
      <w:pPr>
        <w:pStyle w:val="B1"/>
        <w:ind w:left="284" w:firstLine="0"/>
        <w:rPr>
          <w:ins w:id="140" w:author="rev0" w:date="2021-01-15T15:45:00Z"/>
          <w:lang w:eastAsia="zh-CN"/>
        </w:rPr>
      </w:pPr>
      <w:ins w:id="141" w:author="rev0" w:date="2021-01-15T15:45:00Z">
        <w:r>
          <w:t xml:space="preserve">Alt1: The UP Function indicates L2TP </w:t>
        </w:r>
        <w:r>
          <w:rPr>
            <w:rFonts w:hint="eastAsia"/>
            <w:lang w:eastAsia="zh-CN"/>
          </w:rPr>
          <w:t xml:space="preserve">version handling </w:t>
        </w:r>
        <w:r>
          <w:t>support in PFCP Association Setup Response.</w:t>
        </w:r>
      </w:ins>
    </w:p>
    <w:p w:rsidR="004A2963" w:rsidRDefault="004A2963" w:rsidP="004A2963">
      <w:pPr>
        <w:pStyle w:val="B1"/>
        <w:rPr>
          <w:ins w:id="142" w:author="rev0" w:date="2021-01-15T15:45:00Z"/>
        </w:rPr>
      </w:pPr>
      <w:ins w:id="143" w:author="rev0" w:date="2021-01-15T15:45:00Z">
        <w:r>
          <w:t>1.</w:t>
        </w:r>
        <w:r>
          <w:tab/>
          <w:t>The CP Function sends PFCP Association Setup Request to the UP Function.</w:t>
        </w:r>
      </w:ins>
    </w:p>
    <w:p w:rsidR="004A2963" w:rsidRDefault="004A2963" w:rsidP="004A2963">
      <w:pPr>
        <w:pStyle w:val="B1"/>
        <w:rPr>
          <w:ins w:id="144" w:author="rev0" w:date="2021-01-15T15:45:00Z"/>
        </w:rPr>
      </w:pPr>
      <w:ins w:id="145" w:author="rev0" w:date="2021-01-15T15:45:00Z">
        <w:r>
          <w:t>2.</w:t>
        </w:r>
        <w:r>
          <w:tab/>
          <w:t xml:space="preserve">The UP Function sends PFCP Association Setup Response to the CP Function. Within the message, the UP Function Features is present and shall indicate the L2TP </w:t>
        </w:r>
        <w:r>
          <w:rPr>
            <w:rFonts w:hint="eastAsia"/>
            <w:lang w:eastAsia="zh-CN"/>
          </w:rPr>
          <w:t>version handling</w:t>
        </w:r>
        <w:r>
          <w:t xml:space="preserve"> support.</w:t>
        </w:r>
      </w:ins>
    </w:p>
    <w:p w:rsidR="004A2963" w:rsidRDefault="004A2963" w:rsidP="004A2963">
      <w:pPr>
        <w:pStyle w:val="B1"/>
        <w:ind w:left="284" w:firstLine="0"/>
        <w:rPr>
          <w:ins w:id="146" w:author="rev0" w:date="2021-01-15T15:45:00Z"/>
        </w:rPr>
      </w:pPr>
      <w:ins w:id="147" w:author="rev0" w:date="2021-01-15T15:45:00Z">
        <w:r>
          <w:lastRenderedPageBreak/>
          <w:t xml:space="preserve">Alt2: The UP Function indicates L2TP </w:t>
        </w:r>
        <w:r>
          <w:rPr>
            <w:rFonts w:hint="eastAsia"/>
            <w:lang w:eastAsia="zh-CN"/>
          </w:rPr>
          <w:t>version handling</w:t>
        </w:r>
        <w:r>
          <w:t xml:space="preserve"> support in PFCP Association Setup Request.</w:t>
        </w:r>
      </w:ins>
    </w:p>
    <w:p w:rsidR="004A2963" w:rsidRDefault="004A2963" w:rsidP="004A2963">
      <w:pPr>
        <w:pStyle w:val="B1"/>
        <w:rPr>
          <w:ins w:id="148" w:author="rev0" w:date="2021-01-15T15:45:00Z"/>
        </w:rPr>
      </w:pPr>
      <w:ins w:id="149" w:author="rev0" w:date="2021-01-15T15:45:00Z">
        <w:r>
          <w:t>1.</w:t>
        </w:r>
        <w:r>
          <w:tab/>
          <w:t xml:space="preserve">The UP Function sends PFCP Association Setup Request to the CP Function. Within the message, the UP Function Features is present and shall indicate the L2TP </w:t>
        </w:r>
        <w:r>
          <w:rPr>
            <w:rFonts w:hint="eastAsia"/>
            <w:lang w:eastAsia="zh-CN"/>
          </w:rPr>
          <w:t>version handling</w:t>
        </w:r>
        <w:r>
          <w:t xml:space="preserve"> support.</w:t>
        </w:r>
      </w:ins>
    </w:p>
    <w:p w:rsidR="004A2963" w:rsidRDefault="004A2963" w:rsidP="004A2963">
      <w:pPr>
        <w:pStyle w:val="B1"/>
        <w:rPr>
          <w:ins w:id="150" w:author="rev0" w:date="2021-01-15T15:45:00Z"/>
        </w:rPr>
      </w:pPr>
      <w:ins w:id="151" w:author="rev0" w:date="2021-01-15T15:45:00Z">
        <w:r>
          <w:t>2.</w:t>
        </w:r>
        <w:r>
          <w:tab/>
          <w:t>The CP Function sends PFCP Association Setup Response to the UP Function.</w:t>
        </w:r>
      </w:ins>
    </w:p>
    <w:p w:rsidR="004A2963" w:rsidRDefault="004A2963" w:rsidP="004A2963">
      <w:pPr>
        <w:pStyle w:val="4"/>
        <w:rPr>
          <w:ins w:id="152" w:author="rev0" w:date="2021-01-15T15:45:00Z"/>
          <w:lang w:eastAsia="zh-CN"/>
        </w:rPr>
      </w:pPr>
      <w:bookmarkStart w:id="153" w:name="_Toc56438100"/>
      <w:bookmarkStart w:id="154" w:name="_Toc56438242"/>
      <w:bookmarkStart w:id="155" w:name="_Toc56438316"/>
      <w:bookmarkStart w:id="156" w:name="_Toc57274186"/>
      <w:bookmarkStart w:id="157" w:name="_Toc57274655"/>
      <w:bookmarkStart w:id="158" w:name="_Toc57274731"/>
      <w:proofErr w:type="gramStart"/>
      <w:ins w:id="159" w:author="rev0" w:date="2021-01-15T15:45:00Z">
        <w:r>
          <w:t>6.</w:t>
        </w:r>
        <w:r>
          <w:rPr>
            <w:rFonts w:hint="eastAsia"/>
            <w:lang w:eastAsia="zh-CN"/>
          </w:rPr>
          <w:t>X</w:t>
        </w:r>
        <w:r>
          <w:t>.2.</w:t>
        </w:r>
        <w:r>
          <w:rPr>
            <w:rFonts w:hint="eastAsia"/>
            <w:lang w:eastAsia="zh-CN"/>
          </w:rPr>
          <w:t>2</w:t>
        </w:r>
        <w:proofErr w:type="gramEnd"/>
        <w:r>
          <w:tab/>
          <w:t xml:space="preserve">L2TP </w:t>
        </w:r>
        <w:r>
          <w:rPr>
            <w:rFonts w:hint="eastAsia"/>
            <w:lang w:eastAsia="zh-CN"/>
          </w:rPr>
          <w:t>Tunnel Setup with L2TP Version Handling</w:t>
        </w:r>
      </w:ins>
    </w:p>
    <w:bookmarkEnd w:id="153"/>
    <w:bookmarkEnd w:id="154"/>
    <w:bookmarkEnd w:id="155"/>
    <w:bookmarkEnd w:id="156"/>
    <w:bookmarkEnd w:id="157"/>
    <w:bookmarkEnd w:id="158"/>
    <w:p w:rsidR="00116C4D" w:rsidRPr="00116C4D" w:rsidRDefault="00116C4D" w:rsidP="00116C4D">
      <w:pPr>
        <w:pStyle w:val="EditorsNote"/>
        <w:rPr>
          <w:ins w:id="160" w:author="rev2" w:date="2021-01-27T11:07:00Z"/>
          <w:lang w:val="en-US" w:eastAsia="zh-CN"/>
        </w:rPr>
      </w:pPr>
      <w:ins w:id="161" w:author="rev2" w:date="2021-01-27T11:07:00Z">
        <w:r>
          <w:rPr>
            <w:lang w:val="en-US" w:eastAsia="zh-CN"/>
          </w:rPr>
          <w:t xml:space="preserve">Editor’s </w:t>
        </w:r>
        <w:r>
          <w:rPr>
            <w:rFonts w:hint="eastAsia"/>
            <w:lang w:val="en-US" w:eastAsia="zh-CN"/>
          </w:rPr>
          <w:t>N</w:t>
        </w:r>
        <w:r w:rsidRPr="00116C4D">
          <w:rPr>
            <w:lang w:val="en-US" w:eastAsia="zh-CN"/>
          </w:rPr>
          <w:t>ote: the L2TP call flow and procedure details on how L2TP version is negotiated shall be described with further details.</w:t>
        </w:r>
      </w:ins>
    </w:p>
    <w:p w:rsidR="00116C4D" w:rsidRDefault="00116C4D" w:rsidP="00116C4D">
      <w:pPr>
        <w:pStyle w:val="EditorsNote"/>
        <w:rPr>
          <w:ins w:id="162" w:author="rev2" w:date="2021-01-27T11:07:00Z"/>
          <w:lang w:val="en-US" w:eastAsia="zh-CN"/>
        </w:rPr>
      </w:pPr>
      <w:ins w:id="163" w:author="rev2" w:date="2021-01-27T11:07:00Z">
        <w:r>
          <w:rPr>
            <w:lang w:val="en-US" w:eastAsia="zh-CN"/>
          </w:rPr>
          <w:t xml:space="preserve">Editor’s </w:t>
        </w:r>
        <w:r>
          <w:rPr>
            <w:rFonts w:hint="eastAsia"/>
            <w:lang w:val="en-US" w:eastAsia="zh-CN"/>
          </w:rPr>
          <w:t>N</w:t>
        </w:r>
        <w:r w:rsidRPr="00116C4D">
          <w:rPr>
            <w:lang w:val="en-US" w:eastAsia="zh-CN"/>
          </w:rPr>
          <w:t xml:space="preserve">ote: It is FFS whether and how L2TPv2 and </w:t>
        </w:r>
      </w:ins>
      <w:ins w:id="164" w:author="rev2" w:date="2021-01-27T11:08:00Z">
        <w:r>
          <w:rPr>
            <w:rFonts w:hint="eastAsia"/>
            <w:lang w:val="en-US" w:eastAsia="zh-CN"/>
          </w:rPr>
          <w:t>L2TP</w:t>
        </w:r>
      </w:ins>
      <w:ins w:id="165" w:author="rev2" w:date="2021-01-27T11:07:00Z">
        <w:r w:rsidRPr="00116C4D">
          <w:rPr>
            <w:lang w:val="en-US" w:eastAsia="zh-CN"/>
          </w:rPr>
          <w:t>v3 affect the parameters (and encoding) that need to be exchanged between CP and UP functions.</w:t>
        </w:r>
      </w:ins>
    </w:p>
    <w:p w:rsidR="004A2963" w:rsidRPr="00701BC6" w:rsidRDefault="004A2963" w:rsidP="004A2963">
      <w:pPr>
        <w:rPr>
          <w:ins w:id="166" w:author="rev0" w:date="2021-01-15T15:45:00Z"/>
          <w:lang w:val="en-US" w:eastAsia="zh-CN"/>
        </w:rPr>
      </w:pPr>
      <w:ins w:id="167" w:author="rev0" w:date="2021-01-15T15:45:00Z">
        <w:r>
          <w:rPr>
            <w:lang w:val="en-US" w:eastAsia="zh-CN"/>
          </w:rPr>
          <w:t>When the CP Function receives PDN connection / PDU session establishment request, if L2TP tunnel is determined to support the PDN connection / PDU session, the CP Function requests the UP Function to setup L2TP tunnel towards the L2TP server. Figure 6.</w:t>
        </w:r>
        <w:r>
          <w:rPr>
            <w:rFonts w:hint="eastAsia"/>
            <w:lang w:val="en-US" w:eastAsia="zh-CN"/>
          </w:rPr>
          <w:t>X</w:t>
        </w:r>
        <w:r w:rsidRPr="00A36029">
          <w:rPr>
            <w:lang w:val="en-US" w:eastAsia="zh-CN"/>
          </w:rPr>
          <w:t>.2.2-1 illustrat</w:t>
        </w:r>
        <w:r>
          <w:rPr>
            <w:lang w:val="en-US" w:eastAsia="zh-CN"/>
          </w:rPr>
          <w:t>es the L2TP tunnel setup during PFCP Session Establishment procedure</w:t>
        </w:r>
        <w:r>
          <w:rPr>
            <w:rFonts w:hint="eastAsia"/>
            <w:lang w:val="en-US" w:eastAsia="zh-CN"/>
          </w:rPr>
          <w:t xml:space="preserve"> (</w:t>
        </w:r>
        <w:r>
          <w:rPr>
            <w:rFonts w:hint="eastAsia"/>
            <w:lang w:eastAsia="zh-CN"/>
          </w:rPr>
          <w:t>with L2TP version handling</w:t>
        </w:r>
        <w:r>
          <w:rPr>
            <w:rFonts w:hint="eastAsia"/>
            <w:lang w:val="en-US" w:eastAsia="zh-CN"/>
          </w:rPr>
          <w:t>)</w:t>
        </w:r>
        <w:r>
          <w:rPr>
            <w:lang w:val="en-US" w:eastAsia="zh-CN"/>
          </w:rPr>
          <w:t>.</w:t>
        </w:r>
      </w:ins>
    </w:p>
    <w:p w:rsidR="004A2963" w:rsidRDefault="001B27CC" w:rsidP="004A2963">
      <w:pPr>
        <w:pStyle w:val="TH"/>
        <w:rPr>
          <w:ins w:id="168" w:author="rev0" w:date="2021-01-15T15:45:00Z"/>
          <w:lang w:val="en-US" w:eastAsia="zh-CN"/>
        </w:rPr>
      </w:pPr>
      <w:ins w:id="169" w:author="rev1" w:date="2021-01-26T22:32:00Z">
        <w:r>
          <w:object w:dxaOrig="10235" w:dyaOrig="6454">
            <v:shape id="_x0000_i1026" type="#_x0000_t75" style="width:481.5pt;height:303.75pt" o:ole="">
              <v:imagedata r:id="rId10" o:title=""/>
            </v:shape>
            <o:OLEObject Type="Embed" ProgID="Visio.Drawing.11" ShapeID="_x0000_i1026" DrawAspect="Content" ObjectID="_1673337496" r:id="rId11"/>
          </w:object>
        </w:r>
      </w:ins>
      <w:ins w:id="170" w:author="rev0" w:date="2021-01-15T15:45:00Z">
        <w:del w:id="171" w:author="rev1" w:date="2021-01-26T22:32:00Z">
          <w:r w:rsidR="004A2963" w:rsidDel="001B27CC">
            <w:object w:dxaOrig="10235" w:dyaOrig="6454">
              <v:shape id="_x0000_i1027" type="#_x0000_t75" style="width:481.5pt;height:303.75pt" o:ole="">
                <v:imagedata r:id="rId12" o:title=""/>
              </v:shape>
              <o:OLEObject Type="Embed" ProgID="Visio.Drawing.11" ShapeID="_x0000_i1027" DrawAspect="Content" ObjectID="_1673337497" r:id="rId13"/>
            </w:object>
          </w:r>
        </w:del>
      </w:ins>
    </w:p>
    <w:p w:rsidR="004A2963" w:rsidRDefault="004A2963" w:rsidP="004A2963">
      <w:pPr>
        <w:pStyle w:val="TF"/>
        <w:rPr>
          <w:ins w:id="172" w:author="rev0" w:date="2021-01-15T15:45:00Z"/>
          <w:lang w:eastAsia="zh-CN"/>
        </w:rPr>
      </w:pPr>
      <w:ins w:id="173" w:author="rev0" w:date="2021-01-15T15:45:00Z">
        <w:r>
          <w:t>Fig</w:t>
        </w:r>
        <w:r w:rsidRPr="00A36029">
          <w:t>ure 6.8.2.2-1: L2TP Tun</w:t>
        </w:r>
        <w:r>
          <w:t>nel Setup Procedure</w:t>
        </w:r>
        <w:r>
          <w:rPr>
            <w:rFonts w:hint="eastAsia"/>
            <w:lang w:eastAsia="zh-CN"/>
          </w:rPr>
          <w:t>, with L2TP version handling</w:t>
        </w:r>
      </w:ins>
    </w:p>
    <w:p w:rsidR="004A2963" w:rsidRDefault="004A2963" w:rsidP="004A2963">
      <w:pPr>
        <w:pStyle w:val="B1"/>
        <w:rPr>
          <w:ins w:id="174" w:author="rev0" w:date="2021-01-15T15:45:00Z"/>
        </w:rPr>
      </w:pPr>
      <w:ins w:id="175" w:author="rev0" w:date="2021-01-15T15:45:00Z">
        <w:r>
          <w:t>1.</w:t>
        </w:r>
        <w:r>
          <w:tab/>
          <w:t xml:space="preserve">The CP Function receives PDN Connection Establishment Request / PDU Session Establishment Request from the SGW-C / AMF. </w:t>
        </w:r>
      </w:ins>
    </w:p>
    <w:p w:rsidR="004A2963" w:rsidRDefault="004A2963" w:rsidP="004A2963">
      <w:pPr>
        <w:pStyle w:val="B1"/>
        <w:ind w:firstLine="0"/>
        <w:rPr>
          <w:ins w:id="176" w:author="rev0" w:date="2021-01-15T15:45:00Z"/>
        </w:rPr>
      </w:pPr>
      <w:ins w:id="177" w:author="rev0" w:date="2021-01-15T15:45:00Z">
        <w:r>
          <w:t>The CP Function may determine L2TP tunnel is required for the PDN connection / PDU session based on local configuration (e.g. configuration per APN/DNN/S-NSSAI).</w:t>
        </w:r>
      </w:ins>
    </w:p>
    <w:p w:rsidR="004A2963" w:rsidRDefault="004A2963" w:rsidP="004A2963">
      <w:pPr>
        <w:pStyle w:val="B1"/>
        <w:rPr>
          <w:ins w:id="178" w:author="rev0" w:date="2021-01-15T15:45:00Z"/>
        </w:rPr>
      </w:pPr>
      <w:ins w:id="179" w:author="rev0" w:date="2021-01-15T15:45:00Z">
        <w:r>
          <w:lastRenderedPageBreak/>
          <w:t>2.</w:t>
        </w:r>
        <w:r>
          <w:tab/>
          <w:t xml:space="preserve">The CP Function sends PFCP Session Establishment Request to the UP Function. An L2TP Tunnel Setup Instruction IE is included in the request message to provide detail parameters (e.g. L2TP version, </w:t>
        </w:r>
        <w:r>
          <w:rPr>
            <w:rFonts w:hint="eastAsia"/>
            <w:lang w:eastAsia="zh-CN"/>
          </w:rPr>
          <w:t xml:space="preserve">L2TP version handling, </w:t>
        </w:r>
        <w:r>
          <w:t>LNS address, username/password for authentication</w:t>
        </w:r>
        <w:proofErr w:type="gramStart"/>
        <w:r>
          <w:t>, )</w:t>
        </w:r>
        <w:proofErr w:type="gramEnd"/>
        <w:r>
          <w:t xml:space="preserve"> for L2TP tunnel setup.</w:t>
        </w:r>
      </w:ins>
    </w:p>
    <w:p w:rsidR="004A2963" w:rsidRPr="00D845CD" w:rsidRDefault="004A2963" w:rsidP="004A2963">
      <w:pPr>
        <w:pStyle w:val="B1"/>
        <w:ind w:left="0" w:firstLine="0"/>
        <w:rPr>
          <w:ins w:id="180" w:author="rev0" w:date="2021-01-15T15:45:00Z"/>
          <w:lang w:val="en-US"/>
        </w:rPr>
      </w:pPr>
      <w:ins w:id="181" w:author="rev0" w:date="2021-01-15T15:45:00Z">
        <w:del w:id="182" w:author="rev1" w:date="2021-01-26T22:22:00Z">
          <w:r w:rsidDel="00BE033B">
            <w:rPr>
              <w:rFonts w:hint="eastAsia"/>
              <w:lang w:eastAsia="zh-CN"/>
            </w:rPr>
            <w:delText xml:space="preserve">NOTE 2: If </w:delText>
          </w:r>
          <w:r w:rsidDel="00BE033B">
            <w:delText xml:space="preserve">the CP Function </w:delText>
          </w:r>
          <w:r w:rsidDel="00BE033B">
            <w:rPr>
              <w:rFonts w:hint="eastAsia"/>
              <w:lang w:eastAsia="zh-CN"/>
            </w:rPr>
            <w:delText xml:space="preserve">indicates L2TP version handling in the </w:delText>
          </w:r>
          <w:r w:rsidDel="00BE033B">
            <w:delText>L2TP Tunnel Setup Instruction IE</w:delText>
          </w:r>
          <w:r w:rsidDel="00BE033B">
            <w:rPr>
              <w:rFonts w:hint="eastAsia"/>
              <w:lang w:eastAsia="zh-CN"/>
            </w:rPr>
            <w:delText>, the CP function should not</w:delText>
          </w:r>
          <w:r w:rsidDel="00BE033B">
            <w:delText xml:space="preserve"> </w:delText>
          </w:r>
          <w:r w:rsidRPr="009F0382" w:rsidDel="00BE033B">
            <w:rPr>
              <w:lang w:eastAsia="zh-CN"/>
            </w:rPr>
            <w:delText>simultaneously</w:delText>
          </w:r>
          <w:r w:rsidDel="00BE033B">
            <w:rPr>
              <w:rFonts w:hint="eastAsia"/>
              <w:lang w:eastAsia="zh-CN"/>
            </w:rPr>
            <w:delText xml:space="preserve"> </w:delText>
          </w:r>
          <w:r w:rsidDel="00BE033B">
            <w:delText xml:space="preserve">provide L2TP Tunnel ID of an existing L2TP tunnel in the L2TP Tunnel Setup Instruction IE to the UP Function. </w:delText>
          </w:r>
        </w:del>
      </w:ins>
    </w:p>
    <w:p w:rsidR="004A2963" w:rsidRDefault="004A2963" w:rsidP="004A2963">
      <w:pPr>
        <w:pStyle w:val="B1"/>
        <w:rPr>
          <w:ins w:id="183" w:author="rev0" w:date="2021-01-15T15:45:00Z"/>
          <w:lang w:eastAsia="zh-CN"/>
        </w:rPr>
      </w:pPr>
      <w:ins w:id="184" w:author="rev0" w:date="2021-01-15T15:45:00Z">
        <w:r>
          <w:t>3.</w:t>
        </w:r>
        <w:r>
          <w:tab/>
          <w:t xml:space="preserve">The UP Function </w:t>
        </w:r>
        <w:r>
          <w:rPr>
            <w:rFonts w:hint="eastAsia"/>
            <w:lang w:eastAsia="zh-CN"/>
          </w:rPr>
          <w:t>should negotiate the L2TP version with the LNS as required by the L2TP protocol.</w:t>
        </w:r>
      </w:ins>
    </w:p>
    <w:p w:rsidR="004A2963" w:rsidRDefault="004A2963" w:rsidP="004A2963">
      <w:pPr>
        <w:pStyle w:val="B1"/>
        <w:rPr>
          <w:ins w:id="185" w:author="rev0" w:date="2021-01-15T15:45:00Z"/>
        </w:rPr>
      </w:pPr>
      <w:ins w:id="186" w:author="rev0" w:date="2021-01-15T15:45:00Z">
        <w:r>
          <w:t>4.</w:t>
        </w:r>
        <w:r>
          <w:tab/>
        </w:r>
        <w:r>
          <w:rPr>
            <w:rFonts w:hint="eastAsia"/>
            <w:lang w:eastAsia="zh-CN"/>
          </w:rPr>
          <w:t>If the L2TP version supported by the LNS is different from the L2TP version indicated in the</w:t>
        </w:r>
        <w:r w:rsidRPr="000B06A9">
          <w:t xml:space="preserve"> </w:t>
        </w:r>
        <w:r>
          <w:t>L2TP Tunnel Setup Instruction IE</w:t>
        </w:r>
        <w:r>
          <w:rPr>
            <w:rFonts w:hint="eastAsia"/>
            <w:lang w:eastAsia="zh-CN"/>
          </w:rPr>
          <w:t>, t</w:t>
        </w:r>
        <w:r>
          <w:t>he UP Function</w:t>
        </w:r>
        <w:r>
          <w:rPr>
            <w:rFonts w:hint="eastAsia"/>
            <w:lang w:eastAsia="zh-CN"/>
          </w:rPr>
          <w:t xml:space="preserve"> decides to perform the L2TP version handling</w:t>
        </w:r>
      </w:ins>
      <w:ins w:id="187" w:author="rev1" w:date="2021-01-26T22:34:00Z">
        <w:r w:rsidR="0038257A">
          <w:rPr>
            <w:rFonts w:hint="eastAsia"/>
            <w:lang w:eastAsia="zh-CN"/>
          </w:rPr>
          <w:t xml:space="preserve">, i.e. </w:t>
        </w:r>
      </w:ins>
      <w:ins w:id="188" w:author="rev1" w:date="2021-01-26T22:35:00Z">
        <w:r w:rsidR="0038257A">
          <w:rPr>
            <w:rFonts w:hint="eastAsia"/>
            <w:lang w:eastAsia="zh-CN"/>
          </w:rPr>
          <w:t xml:space="preserve">using the L2TP version supported by LNS to setup </w:t>
        </w:r>
      </w:ins>
      <w:ins w:id="189" w:author="rev1" w:date="2021-01-26T22:36:00Z">
        <w:r w:rsidR="0038257A">
          <w:rPr>
            <w:rFonts w:hint="eastAsia"/>
            <w:lang w:eastAsia="zh-CN"/>
          </w:rPr>
          <w:t xml:space="preserve">the </w:t>
        </w:r>
      </w:ins>
      <w:ins w:id="190" w:author="rev1" w:date="2021-01-26T22:35:00Z">
        <w:r w:rsidR="0038257A">
          <w:rPr>
            <w:rFonts w:hint="eastAsia"/>
            <w:lang w:eastAsia="zh-CN"/>
          </w:rPr>
          <w:t>L2TP tunnel</w:t>
        </w:r>
      </w:ins>
      <w:ins w:id="191" w:author="rev0" w:date="2021-01-15T15:45:00Z">
        <w:r>
          <w:rPr>
            <w:rFonts w:hint="eastAsia"/>
            <w:lang w:eastAsia="zh-CN"/>
          </w:rPr>
          <w:t>.</w:t>
        </w:r>
        <w:r>
          <w:t xml:space="preserve"> </w:t>
        </w:r>
      </w:ins>
    </w:p>
    <w:p w:rsidR="004A2963" w:rsidRDefault="004A2963" w:rsidP="004A2963">
      <w:pPr>
        <w:pStyle w:val="B1"/>
        <w:rPr>
          <w:ins w:id="192" w:author="rev0" w:date="2021-01-15T15:45:00Z"/>
          <w:lang w:eastAsia="zh-CN"/>
        </w:rPr>
      </w:pPr>
      <w:ins w:id="193" w:author="rev0" w:date="2021-01-15T15:45:00Z">
        <w:r>
          <w:rPr>
            <w:rFonts w:hint="eastAsia"/>
            <w:lang w:eastAsia="zh-CN"/>
          </w:rPr>
          <w:t>5</w:t>
        </w:r>
        <w:r>
          <w:t>.</w:t>
        </w:r>
        <w:r>
          <w:tab/>
          <w:t>The UP Function acting as LAC requests the LNS to setup L2TP tunnel and L2TP session</w:t>
        </w:r>
        <w:r>
          <w:rPr>
            <w:rFonts w:hint="eastAsia"/>
            <w:lang w:eastAsia="zh-CN"/>
          </w:rPr>
          <w:t xml:space="preserve">, using </w:t>
        </w:r>
      </w:ins>
      <w:ins w:id="194" w:author="rev1" w:date="2021-01-26T22:33:00Z">
        <w:r w:rsidR="003F51D1">
          <w:rPr>
            <w:rFonts w:hint="eastAsia"/>
            <w:lang w:eastAsia="zh-CN"/>
          </w:rPr>
          <w:t xml:space="preserve">the L2TP version </w:t>
        </w:r>
      </w:ins>
      <w:ins w:id="195" w:author="rev1" w:date="2021-01-26T22:34:00Z">
        <w:r w:rsidR="0038257A">
          <w:rPr>
            <w:rFonts w:hint="eastAsia"/>
            <w:lang w:eastAsia="zh-CN"/>
          </w:rPr>
          <w:t xml:space="preserve">supported by </w:t>
        </w:r>
      </w:ins>
      <w:ins w:id="196" w:author="rev0" w:date="2021-01-15T15:45:00Z">
        <w:r>
          <w:rPr>
            <w:rFonts w:hint="eastAsia"/>
            <w:lang w:eastAsia="zh-CN"/>
          </w:rPr>
          <w:t>LNS</w:t>
        </w:r>
        <w:del w:id="197" w:author="rev1" w:date="2021-01-26T22:34:00Z">
          <w:r w:rsidDel="0038257A">
            <w:rPr>
              <w:rFonts w:hint="eastAsia"/>
              <w:lang w:eastAsia="zh-CN"/>
            </w:rPr>
            <w:delText xml:space="preserve"> supported</w:delText>
          </w:r>
        </w:del>
        <w:del w:id="198" w:author="rev1" w:date="2021-01-26T22:33:00Z">
          <w:r w:rsidDel="003F51D1">
            <w:rPr>
              <w:rFonts w:hint="eastAsia"/>
              <w:lang w:eastAsia="zh-CN"/>
            </w:rPr>
            <w:delText xml:space="preserve"> L2TP version</w:delText>
          </w:r>
        </w:del>
        <w:r>
          <w:t>.</w:t>
        </w:r>
      </w:ins>
    </w:p>
    <w:p w:rsidR="004A2963" w:rsidRDefault="004A2963" w:rsidP="004A2963">
      <w:pPr>
        <w:pStyle w:val="B1"/>
        <w:rPr>
          <w:ins w:id="199" w:author="rev0" w:date="2021-01-15T15:45:00Z"/>
        </w:rPr>
      </w:pPr>
      <w:ins w:id="200" w:author="rev0" w:date="2021-01-15T15:45:00Z">
        <w:r>
          <w:rPr>
            <w:rFonts w:hint="eastAsia"/>
            <w:lang w:eastAsia="zh-CN"/>
          </w:rPr>
          <w:t>6</w:t>
        </w:r>
        <w:r>
          <w:t>.</w:t>
        </w:r>
        <w:r>
          <w:tab/>
          <w:t xml:space="preserve">The UP Function sends PFCP Session Establishment Response to the CP Function, carry the L2TP Tunnel Setup Report IE. The L2TP Tunnel Setup Report IE includes the following information: the success/failure of L2TP tunnel setup, L2TP Tunnel ID, L2TP Session ID, </w:t>
        </w:r>
        <w:r>
          <w:rPr>
            <w:rFonts w:hint="eastAsia"/>
            <w:lang w:eastAsia="zh-CN"/>
          </w:rPr>
          <w:t xml:space="preserve">L2TP version handling IE, </w:t>
        </w:r>
        <w:r>
          <w:t>etc.</w:t>
        </w:r>
      </w:ins>
    </w:p>
    <w:p w:rsidR="004A2963" w:rsidRDefault="004A2963" w:rsidP="004A2963">
      <w:pPr>
        <w:ind w:leftChars="142" w:left="566" w:hangingChars="141" w:hanging="282"/>
        <w:rPr>
          <w:ins w:id="201" w:author="rev0" w:date="2021-01-15T15:45:00Z"/>
          <w:lang w:eastAsia="zh-CN"/>
        </w:rPr>
      </w:pPr>
      <w:ins w:id="202" w:author="rev0" w:date="2021-01-15T15:45:00Z">
        <w:r>
          <w:rPr>
            <w:rFonts w:hint="eastAsia"/>
            <w:lang w:eastAsia="zh-CN"/>
          </w:rPr>
          <w:t>7</w:t>
        </w:r>
        <w:r>
          <w:t>.</w:t>
        </w:r>
        <w:r>
          <w:tab/>
          <w:t>The CP Function sends PDN Connection Establishment Response / PDU Session Establishment Response to the SGW-C / AMF.</w:t>
        </w:r>
      </w:ins>
    </w:p>
    <w:p w:rsidR="004A2963" w:rsidRPr="003F5580" w:rsidRDefault="004A2963" w:rsidP="004A2963">
      <w:pPr>
        <w:pStyle w:val="3"/>
        <w:rPr>
          <w:ins w:id="203" w:author="rev0" w:date="2021-01-15T15:45:00Z"/>
        </w:rPr>
      </w:pPr>
      <w:proofErr w:type="gramStart"/>
      <w:ins w:id="204" w:author="rev0" w:date="2021-01-15T15:45:00Z">
        <w:r>
          <w:t>6.</w:t>
        </w:r>
        <w:r>
          <w:rPr>
            <w:rFonts w:hint="eastAsia"/>
            <w:lang w:eastAsia="zh-CN"/>
          </w:rPr>
          <w:t>X</w:t>
        </w:r>
        <w:r>
          <w:t>.</w:t>
        </w:r>
        <w:r>
          <w:rPr>
            <w:rFonts w:hint="eastAsia"/>
            <w:lang w:eastAsia="zh-CN"/>
          </w:rPr>
          <w:t>3</w:t>
        </w:r>
        <w:proofErr w:type="gramEnd"/>
        <w:r w:rsidRPr="00F10E85">
          <w:tab/>
        </w:r>
        <w:r w:rsidRPr="003F5580">
          <w:t xml:space="preserve">Impacts </w:t>
        </w:r>
        <w:r w:rsidRPr="00FE748F">
          <w:t>on services, entities and interfaces</w:t>
        </w:r>
      </w:ins>
    </w:p>
    <w:p w:rsidR="004A2963" w:rsidRPr="004C33E6" w:rsidRDefault="004A2963" w:rsidP="004A2963">
      <w:pPr>
        <w:ind w:leftChars="142" w:left="566" w:hangingChars="141" w:hanging="282"/>
        <w:rPr>
          <w:ins w:id="205" w:author="rev0" w:date="2021-01-15T15:45:00Z"/>
          <w:lang w:eastAsia="zh-CN"/>
        </w:rPr>
      </w:pPr>
      <w:ins w:id="206" w:author="rev0" w:date="2021-01-15T15:45:00Z">
        <w:r w:rsidRPr="00F62681">
          <w:t>-</w:t>
        </w:r>
        <w:r w:rsidRPr="00F62681">
          <w:tab/>
        </w:r>
        <w:r w:rsidRPr="006D680D">
          <w:rPr>
            <w:lang w:eastAsia="zh-CN"/>
          </w:rPr>
          <w:t xml:space="preserve">The </w:t>
        </w:r>
        <w:proofErr w:type="spellStart"/>
        <w:r w:rsidRPr="006D680D">
          <w:rPr>
            <w:lang w:eastAsia="zh-CN"/>
          </w:rPr>
          <w:t>Sx</w:t>
        </w:r>
        <w:proofErr w:type="spellEnd"/>
        <w:r w:rsidRPr="006D680D">
          <w:rPr>
            <w:lang w:eastAsia="zh-CN"/>
          </w:rPr>
          <w:t xml:space="preserve">/N4 interface needs to be enhanced </w:t>
        </w:r>
        <w:r>
          <w:rPr>
            <w:rFonts w:hint="eastAsia"/>
            <w:lang w:eastAsia="zh-CN"/>
          </w:rPr>
          <w:t xml:space="preserve">for the </w:t>
        </w:r>
        <w:r>
          <w:rPr>
            <w:lang w:eastAsia="zh-CN"/>
          </w:rPr>
          <w:t>negotiation</w:t>
        </w:r>
        <w:r>
          <w:rPr>
            <w:rFonts w:hint="eastAsia"/>
            <w:lang w:eastAsia="zh-CN"/>
          </w:rPr>
          <w:t xml:space="preserve"> of the feature of the </w:t>
        </w:r>
        <w:r w:rsidRPr="00553798">
          <w:rPr>
            <w:lang w:eastAsia="zh-CN"/>
          </w:rPr>
          <w:t xml:space="preserve">L2TP version </w:t>
        </w:r>
        <w:r>
          <w:rPr>
            <w:rFonts w:hint="eastAsia"/>
            <w:lang w:eastAsia="zh-CN"/>
          </w:rPr>
          <w:t>handling</w:t>
        </w:r>
        <w:r w:rsidRPr="006D680D">
          <w:rPr>
            <w:lang w:eastAsia="zh-CN"/>
          </w:rPr>
          <w:t xml:space="preserve">. The behaviour of </w:t>
        </w:r>
        <w:r>
          <w:rPr>
            <w:rFonts w:hint="eastAsia"/>
            <w:lang w:eastAsia="zh-CN"/>
          </w:rPr>
          <w:t xml:space="preserve">the </w:t>
        </w:r>
        <w:r w:rsidRPr="006D680D">
          <w:rPr>
            <w:lang w:eastAsia="zh-CN"/>
          </w:rPr>
          <w:t>CP Function and</w:t>
        </w:r>
        <w:r>
          <w:rPr>
            <w:rFonts w:hint="eastAsia"/>
            <w:lang w:eastAsia="zh-CN"/>
          </w:rPr>
          <w:t xml:space="preserve"> the</w:t>
        </w:r>
        <w:r w:rsidRPr="006D680D">
          <w:rPr>
            <w:lang w:eastAsia="zh-CN"/>
          </w:rPr>
          <w:t xml:space="preserve"> UP Function also needs update.</w:t>
        </w:r>
      </w:ins>
    </w:p>
    <w:p w:rsidR="004A2963" w:rsidRDefault="004A2963" w:rsidP="004A2963">
      <w:pPr>
        <w:pStyle w:val="3"/>
        <w:rPr>
          <w:ins w:id="207" w:author="rev0" w:date="2021-01-15T15:45:00Z"/>
        </w:rPr>
      </w:pPr>
      <w:proofErr w:type="gramStart"/>
      <w:ins w:id="208" w:author="rev0" w:date="2021-01-15T15:45:00Z">
        <w:r>
          <w:t>6.</w:t>
        </w:r>
        <w:r>
          <w:rPr>
            <w:rFonts w:hint="eastAsia"/>
            <w:lang w:eastAsia="zh-CN"/>
          </w:rPr>
          <w:t>X</w:t>
        </w:r>
        <w:r>
          <w:t>.</w:t>
        </w:r>
        <w:r>
          <w:rPr>
            <w:rFonts w:hint="eastAsia"/>
            <w:lang w:eastAsia="zh-CN"/>
          </w:rPr>
          <w:t>4</w:t>
        </w:r>
        <w:proofErr w:type="gramEnd"/>
        <w:r>
          <w:rPr>
            <w:rFonts w:hint="eastAsia"/>
            <w:lang w:eastAsia="zh-CN"/>
          </w:rPr>
          <w:tab/>
        </w:r>
        <w:bookmarkStart w:id="209" w:name="_Toc49769263"/>
        <w:bookmarkStart w:id="210" w:name="_Toc50194889"/>
        <w:r>
          <w:t>Pros</w:t>
        </w:r>
        <w:bookmarkEnd w:id="209"/>
        <w:bookmarkEnd w:id="210"/>
      </w:ins>
    </w:p>
    <w:p w:rsidR="004A2963" w:rsidRDefault="004A2963" w:rsidP="004A2963">
      <w:pPr>
        <w:pStyle w:val="B1"/>
        <w:rPr>
          <w:ins w:id="211" w:author="rev0" w:date="2021-01-15T15:45:00Z"/>
        </w:rPr>
      </w:pPr>
      <w:bookmarkStart w:id="212" w:name="OLE_LINK2"/>
      <w:bookmarkStart w:id="213" w:name="OLE_LINK10"/>
      <w:ins w:id="214" w:author="rev0" w:date="2021-01-15T15:45:00Z">
        <w:r w:rsidRPr="00F62681">
          <w:t>-</w:t>
        </w:r>
        <w:r w:rsidRPr="00F62681">
          <w:tab/>
        </w:r>
        <w:bookmarkEnd w:id="212"/>
        <w:bookmarkEnd w:id="213"/>
        <w:r>
          <w:rPr>
            <w:rFonts w:hint="eastAsia"/>
            <w:lang w:eastAsia="zh-CN"/>
          </w:rPr>
          <w:t xml:space="preserve">The </w:t>
        </w:r>
        <w:bookmarkStart w:id="215" w:name="OLE_LINK7"/>
        <w:bookmarkStart w:id="216" w:name="OLE_LINK8"/>
        <w:r w:rsidRPr="00553798">
          <w:rPr>
            <w:lang w:eastAsia="zh-CN"/>
          </w:rPr>
          <w:t xml:space="preserve">L2TP version </w:t>
        </w:r>
        <w:bookmarkEnd w:id="215"/>
        <w:bookmarkEnd w:id="216"/>
        <w:r>
          <w:rPr>
            <w:rFonts w:hint="eastAsia"/>
            <w:lang w:eastAsia="zh-CN"/>
          </w:rPr>
          <w:t>handling could be done directly on the UP function when needed without</w:t>
        </w:r>
        <w:r w:rsidRPr="006D3C47">
          <w:rPr>
            <w:rFonts w:hint="eastAsia"/>
            <w:lang w:eastAsia="zh-CN"/>
          </w:rPr>
          <w:t xml:space="preserve"> </w:t>
        </w:r>
        <w:r>
          <w:rPr>
            <w:rFonts w:hint="eastAsia"/>
            <w:lang w:eastAsia="zh-CN"/>
          </w:rPr>
          <w:t xml:space="preserve">re-negotiating with the CP </w:t>
        </w:r>
        <w:r>
          <w:rPr>
            <w:lang w:eastAsia="zh-CN"/>
          </w:rPr>
          <w:t>function</w:t>
        </w:r>
        <w:r>
          <w:rPr>
            <w:rFonts w:hint="eastAsia"/>
            <w:lang w:eastAsia="zh-CN"/>
          </w:rPr>
          <w:t xml:space="preserve"> or refusing to</w:t>
        </w:r>
        <w:r w:rsidRPr="004055A4">
          <w:rPr>
            <w:rFonts w:hint="eastAsia"/>
            <w:lang w:eastAsia="zh-CN"/>
          </w:rPr>
          <w:t xml:space="preserve"> </w:t>
        </w:r>
        <w:r>
          <w:rPr>
            <w:rFonts w:hint="eastAsia"/>
            <w:lang w:eastAsia="zh-CN"/>
          </w:rPr>
          <w:t xml:space="preserve">setup the L2TP tunnel. The LNS are </w:t>
        </w:r>
        <w:bookmarkStart w:id="217" w:name="OLE_LINK9"/>
        <w:r>
          <w:rPr>
            <w:rFonts w:hint="eastAsia"/>
            <w:lang w:eastAsia="zh-CN"/>
          </w:rPr>
          <w:t>insensitive</w:t>
        </w:r>
        <w:bookmarkEnd w:id="217"/>
        <w:r>
          <w:rPr>
            <w:rFonts w:hint="eastAsia"/>
            <w:lang w:eastAsia="zh-CN"/>
          </w:rPr>
          <w:t xml:space="preserve"> of the </w:t>
        </w:r>
        <w:r w:rsidRPr="00553798">
          <w:rPr>
            <w:lang w:eastAsia="zh-CN"/>
          </w:rPr>
          <w:t xml:space="preserve">L2TP version </w:t>
        </w:r>
        <w:r>
          <w:rPr>
            <w:rFonts w:hint="eastAsia"/>
            <w:lang w:eastAsia="zh-CN"/>
          </w:rPr>
          <w:t>handling.</w:t>
        </w:r>
        <w:r>
          <w:t xml:space="preserve"> </w:t>
        </w:r>
      </w:ins>
    </w:p>
    <w:p w:rsidR="004A2963" w:rsidRPr="00F62681" w:rsidRDefault="004A2963" w:rsidP="004A2963">
      <w:pPr>
        <w:pStyle w:val="3"/>
        <w:rPr>
          <w:ins w:id="218" w:author="rev0" w:date="2021-01-15T15:45:00Z"/>
        </w:rPr>
      </w:pPr>
      <w:bookmarkStart w:id="219" w:name="_Toc49769264"/>
      <w:bookmarkStart w:id="220" w:name="_Toc50194890"/>
      <w:proofErr w:type="gramStart"/>
      <w:ins w:id="221" w:author="rev0" w:date="2021-01-15T15:45:00Z">
        <w:r>
          <w:t>6</w:t>
        </w:r>
        <w:r w:rsidRPr="00F62681">
          <w:t>.</w:t>
        </w:r>
        <w:r>
          <w:rPr>
            <w:rFonts w:hint="eastAsia"/>
            <w:lang w:eastAsia="zh-CN"/>
          </w:rPr>
          <w:t>X</w:t>
        </w:r>
        <w:r w:rsidRPr="00F62681">
          <w:t>.</w:t>
        </w:r>
        <w:r>
          <w:rPr>
            <w:rFonts w:hint="eastAsia"/>
            <w:lang w:eastAsia="zh-CN"/>
          </w:rPr>
          <w:t>5</w:t>
        </w:r>
        <w:proofErr w:type="gramEnd"/>
        <w:r w:rsidRPr="00F62681">
          <w:tab/>
        </w:r>
        <w:r>
          <w:t>Cons</w:t>
        </w:r>
        <w:bookmarkEnd w:id="219"/>
        <w:bookmarkEnd w:id="220"/>
      </w:ins>
    </w:p>
    <w:p w:rsidR="004A2963" w:rsidRDefault="004A2963" w:rsidP="004A2963">
      <w:pPr>
        <w:pStyle w:val="B1"/>
        <w:rPr>
          <w:ins w:id="222" w:author="rev0" w:date="2021-01-15T15:45:00Z"/>
        </w:rPr>
      </w:pPr>
      <w:ins w:id="223" w:author="rev0" w:date="2021-01-15T15:45:00Z">
        <w:r>
          <w:t>-</w:t>
        </w:r>
        <w:r>
          <w:tab/>
        </w:r>
        <w:r w:rsidRPr="000B6E5E">
          <w:t>This solution requires enh</w:t>
        </w:r>
        <w:r>
          <w:t xml:space="preserve">ancement to the </w:t>
        </w:r>
        <w:proofErr w:type="spellStart"/>
        <w:r>
          <w:t>Sx</w:t>
        </w:r>
        <w:proofErr w:type="spellEnd"/>
        <w:r>
          <w:t xml:space="preserve">/N4 interface. </w:t>
        </w:r>
      </w:ins>
    </w:p>
    <w:p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C21836" w:rsidRPr="006B5418" w:rsidRDefault="00C21836" w:rsidP="00CD2478">
      <w:pPr>
        <w:rPr>
          <w:lang w:val="en-US"/>
        </w:rPr>
      </w:pPr>
    </w:p>
    <w:sectPr w:rsidR="00C21836" w:rsidRPr="006B5418">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24C05" w:rsidRDefault="00424C05">
      <w:r>
        <w:separator/>
      </w:r>
    </w:p>
  </w:endnote>
  <w:endnote w:type="continuationSeparator" w:id="0">
    <w:p w:rsidR="00424C05" w:rsidRDefault="00424C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24C05" w:rsidRDefault="00424C05">
      <w:r>
        <w:separator/>
      </w:r>
    </w:p>
  </w:footnote>
  <w:footnote w:type="continuationSeparator" w:id="0">
    <w:p w:rsidR="00424C05" w:rsidRDefault="00424C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A9104D">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A9104D">
    <w:pPr>
      <w:pStyle w:val="a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A9104D">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D02"/>
    <w:rsid w:val="00022E4A"/>
    <w:rsid w:val="000238B4"/>
    <w:rsid w:val="00032D56"/>
    <w:rsid w:val="00036C8C"/>
    <w:rsid w:val="0003711D"/>
    <w:rsid w:val="00043E25"/>
    <w:rsid w:val="0004575F"/>
    <w:rsid w:val="00062124"/>
    <w:rsid w:val="0006266C"/>
    <w:rsid w:val="00067FF8"/>
    <w:rsid w:val="00070F86"/>
    <w:rsid w:val="0007210D"/>
    <w:rsid w:val="00072AAF"/>
    <w:rsid w:val="00072DD2"/>
    <w:rsid w:val="00076E23"/>
    <w:rsid w:val="000849BF"/>
    <w:rsid w:val="00086D9A"/>
    <w:rsid w:val="000A0CA0"/>
    <w:rsid w:val="000A0E1A"/>
    <w:rsid w:val="000A1C1E"/>
    <w:rsid w:val="000A2FBA"/>
    <w:rsid w:val="000B06A9"/>
    <w:rsid w:val="000B14A6"/>
    <w:rsid w:val="000B6E5E"/>
    <w:rsid w:val="000C4ED8"/>
    <w:rsid w:val="000C6598"/>
    <w:rsid w:val="000D1206"/>
    <w:rsid w:val="000D21C2"/>
    <w:rsid w:val="000D759A"/>
    <w:rsid w:val="000E0514"/>
    <w:rsid w:val="000E1E9C"/>
    <w:rsid w:val="000F2C43"/>
    <w:rsid w:val="00105EF6"/>
    <w:rsid w:val="00112973"/>
    <w:rsid w:val="00116BDF"/>
    <w:rsid w:val="00116C4D"/>
    <w:rsid w:val="00122446"/>
    <w:rsid w:val="00124A7C"/>
    <w:rsid w:val="00130F69"/>
    <w:rsid w:val="001322E8"/>
    <w:rsid w:val="0013241F"/>
    <w:rsid w:val="00142F65"/>
    <w:rsid w:val="00143552"/>
    <w:rsid w:val="0014673A"/>
    <w:rsid w:val="001613AD"/>
    <w:rsid w:val="00163E94"/>
    <w:rsid w:val="001713BE"/>
    <w:rsid w:val="00182705"/>
    <w:rsid w:val="00183134"/>
    <w:rsid w:val="00185E9E"/>
    <w:rsid w:val="00187B96"/>
    <w:rsid w:val="00191E6B"/>
    <w:rsid w:val="00191F00"/>
    <w:rsid w:val="00197059"/>
    <w:rsid w:val="00197B74"/>
    <w:rsid w:val="001A5545"/>
    <w:rsid w:val="001A6759"/>
    <w:rsid w:val="001B04EE"/>
    <w:rsid w:val="001B27CC"/>
    <w:rsid w:val="001B52D4"/>
    <w:rsid w:val="001B5C2B"/>
    <w:rsid w:val="001C07AA"/>
    <w:rsid w:val="001D4C82"/>
    <w:rsid w:val="001E2EB5"/>
    <w:rsid w:val="001E41F3"/>
    <w:rsid w:val="001F151F"/>
    <w:rsid w:val="001F195B"/>
    <w:rsid w:val="001F3B42"/>
    <w:rsid w:val="00210551"/>
    <w:rsid w:val="002125BC"/>
    <w:rsid w:val="002153AE"/>
    <w:rsid w:val="00216490"/>
    <w:rsid w:val="00226EE0"/>
    <w:rsid w:val="00231568"/>
    <w:rsid w:val="00232FD1"/>
    <w:rsid w:val="002344E7"/>
    <w:rsid w:val="00241597"/>
    <w:rsid w:val="0024668B"/>
    <w:rsid w:val="002660E2"/>
    <w:rsid w:val="002724F8"/>
    <w:rsid w:val="00272780"/>
    <w:rsid w:val="00272DB8"/>
    <w:rsid w:val="00275D12"/>
    <w:rsid w:val="00276664"/>
    <w:rsid w:val="0027780F"/>
    <w:rsid w:val="00284E18"/>
    <w:rsid w:val="002A6BBA"/>
    <w:rsid w:val="002A78CD"/>
    <w:rsid w:val="002B1A87"/>
    <w:rsid w:val="002D6DA5"/>
    <w:rsid w:val="002E0965"/>
    <w:rsid w:val="002E2563"/>
    <w:rsid w:val="002E48BE"/>
    <w:rsid w:val="002E6115"/>
    <w:rsid w:val="002F4FF2"/>
    <w:rsid w:val="002F6340"/>
    <w:rsid w:val="00305C60"/>
    <w:rsid w:val="0032011A"/>
    <w:rsid w:val="00324E79"/>
    <w:rsid w:val="00330643"/>
    <w:rsid w:val="00330DE2"/>
    <w:rsid w:val="00350012"/>
    <w:rsid w:val="003554E8"/>
    <w:rsid w:val="003617F4"/>
    <w:rsid w:val="003658C8"/>
    <w:rsid w:val="00370766"/>
    <w:rsid w:val="00371954"/>
    <w:rsid w:val="00373647"/>
    <w:rsid w:val="00373F6A"/>
    <w:rsid w:val="0037791B"/>
    <w:rsid w:val="0038257A"/>
    <w:rsid w:val="0039050F"/>
    <w:rsid w:val="00394E81"/>
    <w:rsid w:val="003A59CB"/>
    <w:rsid w:val="003A66F9"/>
    <w:rsid w:val="003B2CE5"/>
    <w:rsid w:val="003B5266"/>
    <w:rsid w:val="003B79F5"/>
    <w:rsid w:val="003D1AAE"/>
    <w:rsid w:val="003E29EF"/>
    <w:rsid w:val="003F51D1"/>
    <w:rsid w:val="00400B4E"/>
    <w:rsid w:val="004055A4"/>
    <w:rsid w:val="00411094"/>
    <w:rsid w:val="00413493"/>
    <w:rsid w:val="00424C05"/>
    <w:rsid w:val="00425C4B"/>
    <w:rsid w:val="00426D03"/>
    <w:rsid w:val="00435765"/>
    <w:rsid w:val="00435799"/>
    <w:rsid w:val="00436BAB"/>
    <w:rsid w:val="00443403"/>
    <w:rsid w:val="00444CBD"/>
    <w:rsid w:val="004645BE"/>
    <w:rsid w:val="004737FB"/>
    <w:rsid w:val="0048044A"/>
    <w:rsid w:val="00497F14"/>
    <w:rsid w:val="004A2633"/>
    <w:rsid w:val="004A2963"/>
    <w:rsid w:val="004A4BEC"/>
    <w:rsid w:val="004B45A4"/>
    <w:rsid w:val="004C245B"/>
    <w:rsid w:val="004C33E6"/>
    <w:rsid w:val="004C6A56"/>
    <w:rsid w:val="004D077E"/>
    <w:rsid w:val="004D0CDA"/>
    <w:rsid w:val="004D1120"/>
    <w:rsid w:val="004D15F3"/>
    <w:rsid w:val="004E7D4E"/>
    <w:rsid w:val="004F66D5"/>
    <w:rsid w:val="0050780D"/>
    <w:rsid w:val="0051054C"/>
    <w:rsid w:val="00511527"/>
    <w:rsid w:val="0051277C"/>
    <w:rsid w:val="00515579"/>
    <w:rsid w:val="005275CB"/>
    <w:rsid w:val="00532506"/>
    <w:rsid w:val="00533E93"/>
    <w:rsid w:val="005349D5"/>
    <w:rsid w:val="0054163A"/>
    <w:rsid w:val="0054453D"/>
    <w:rsid w:val="00553798"/>
    <w:rsid w:val="00564C9F"/>
    <w:rsid w:val="005651FD"/>
    <w:rsid w:val="0057008B"/>
    <w:rsid w:val="005900B8"/>
    <w:rsid w:val="00592829"/>
    <w:rsid w:val="0059653F"/>
    <w:rsid w:val="0059764D"/>
    <w:rsid w:val="00597BF4"/>
    <w:rsid w:val="005A6150"/>
    <w:rsid w:val="005A634D"/>
    <w:rsid w:val="005A66BD"/>
    <w:rsid w:val="005B05DB"/>
    <w:rsid w:val="005B25F0"/>
    <w:rsid w:val="005C11F0"/>
    <w:rsid w:val="005D39DF"/>
    <w:rsid w:val="005D6016"/>
    <w:rsid w:val="005D7121"/>
    <w:rsid w:val="005E2C44"/>
    <w:rsid w:val="005F2516"/>
    <w:rsid w:val="005F7E94"/>
    <w:rsid w:val="0060287A"/>
    <w:rsid w:val="0061048B"/>
    <w:rsid w:val="00610669"/>
    <w:rsid w:val="00626E92"/>
    <w:rsid w:val="006376DB"/>
    <w:rsid w:val="00643317"/>
    <w:rsid w:val="00650D86"/>
    <w:rsid w:val="00661116"/>
    <w:rsid w:val="006765AF"/>
    <w:rsid w:val="0068033A"/>
    <w:rsid w:val="00685617"/>
    <w:rsid w:val="006956C5"/>
    <w:rsid w:val="006B25F9"/>
    <w:rsid w:val="006B5418"/>
    <w:rsid w:val="006D3C47"/>
    <w:rsid w:val="006D680D"/>
    <w:rsid w:val="006E21FB"/>
    <w:rsid w:val="006E292A"/>
    <w:rsid w:val="006E5BA8"/>
    <w:rsid w:val="0070578E"/>
    <w:rsid w:val="00710497"/>
    <w:rsid w:val="00713853"/>
    <w:rsid w:val="00714B2E"/>
    <w:rsid w:val="0071781C"/>
    <w:rsid w:val="00721C9F"/>
    <w:rsid w:val="00727AC1"/>
    <w:rsid w:val="007320BC"/>
    <w:rsid w:val="0073315F"/>
    <w:rsid w:val="007439B9"/>
    <w:rsid w:val="007609D5"/>
    <w:rsid w:val="00767CC2"/>
    <w:rsid w:val="00776026"/>
    <w:rsid w:val="007760E6"/>
    <w:rsid w:val="00784D50"/>
    <w:rsid w:val="007938F2"/>
    <w:rsid w:val="007A473A"/>
    <w:rsid w:val="007A7FDF"/>
    <w:rsid w:val="007B4183"/>
    <w:rsid w:val="007B512A"/>
    <w:rsid w:val="007B6B5C"/>
    <w:rsid w:val="007C2097"/>
    <w:rsid w:val="007C2F14"/>
    <w:rsid w:val="007C7597"/>
    <w:rsid w:val="007D0B57"/>
    <w:rsid w:val="007E1C6D"/>
    <w:rsid w:val="007E6510"/>
    <w:rsid w:val="0080018A"/>
    <w:rsid w:val="008302F3"/>
    <w:rsid w:val="00836CF2"/>
    <w:rsid w:val="0084284E"/>
    <w:rsid w:val="00843ADE"/>
    <w:rsid w:val="0084653C"/>
    <w:rsid w:val="00852011"/>
    <w:rsid w:val="00856A30"/>
    <w:rsid w:val="00862AA7"/>
    <w:rsid w:val="00863194"/>
    <w:rsid w:val="008672D3"/>
    <w:rsid w:val="00870EE7"/>
    <w:rsid w:val="00872820"/>
    <w:rsid w:val="00875CCA"/>
    <w:rsid w:val="00883B6F"/>
    <w:rsid w:val="008902BC"/>
    <w:rsid w:val="00897BAF"/>
    <w:rsid w:val="008A0451"/>
    <w:rsid w:val="008A3B86"/>
    <w:rsid w:val="008A5E86"/>
    <w:rsid w:val="008A5F08"/>
    <w:rsid w:val="008B72B0"/>
    <w:rsid w:val="008C6F72"/>
    <w:rsid w:val="008C72FA"/>
    <w:rsid w:val="008D357F"/>
    <w:rsid w:val="008E4659"/>
    <w:rsid w:val="008E7FB6"/>
    <w:rsid w:val="008F206C"/>
    <w:rsid w:val="008F686C"/>
    <w:rsid w:val="00900867"/>
    <w:rsid w:val="009012AF"/>
    <w:rsid w:val="00905119"/>
    <w:rsid w:val="009134C5"/>
    <w:rsid w:val="00915A10"/>
    <w:rsid w:val="00917C15"/>
    <w:rsid w:val="00920903"/>
    <w:rsid w:val="009239F7"/>
    <w:rsid w:val="0093578B"/>
    <w:rsid w:val="0094243E"/>
    <w:rsid w:val="00943303"/>
    <w:rsid w:val="00943DC1"/>
    <w:rsid w:val="00945CB4"/>
    <w:rsid w:val="009620BF"/>
    <w:rsid w:val="009629FD"/>
    <w:rsid w:val="00965EFA"/>
    <w:rsid w:val="00982D02"/>
    <w:rsid w:val="0098377C"/>
    <w:rsid w:val="00986684"/>
    <w:rsid w:val="009931BA"/>
    <w:rsid w:val="009959C8"/>
    <w:rsid w:val="009B3291"/>
    <w:rsid w:val="009B58E6"/>
    <w:rsid w:val="009C61B9"/>
    <w:rsid w:val="009C6A62"/>
    <w:rsid w:val="009C6DEC"/>
    <w:rsid w:val="009E3297"/>
    <w:rsid w:val="009E4A3A"/>
    <w:rsid w:val="009E5B9A"/>
    <w:rsid w:val="009E617D"/>
    <w:rsid w:val="009F0382"/>
    <w:rsid w:val="009F65F1"/>
    <w:rsid w:val="00A00C27"/>
    <w:rsid w:val="00A00E07"/>
    <w:rsid w:val="00A055C2"/>
    <w:rsid w:val="00A07584"/>
    <w:rsid w:val="00A079B0"/>
    <w:rsid w:val="00A10E39"/>
    <w:rsid w:val="00A122CA"/>
    <w:rsid w:val="00A140DD"/>
    <w:rsid w:val="00A1518D"/>
    <w:rsid w:val="00A2600A"/>
    <w:rsid w:val="00A2613B"/>
    <w:rsid w:val="00A32441"/>
    <w:rsid w:val="00A3669C"/>
    <w:rsid w:val="00A44971"/>
    <w:rsid w:val="00A47E70"/>
    <w:rsid w:val="00A5065B"/>
    <w:rsid w:val="00A54893"/>
    <w:rsid w:val="00A5566C"/>
    <w:rsid w:val="00A64740"/>
    <w:rsid w:val="00A66C2A"/>
    <w:rsid w:val="00A70E2A"/>
    <w:rsid w:val="00A72DCE"/>
    <w:rsid w:val="00A73F41"/>
    <w:rsid w:val="00A752C5"/>
    <w:rsid w:val="00A82ECF"/>
    <w:rsid w:val="00A83ECE"/>
    <w:rsid w:val="00A84816"/>
    <w:rsid w:val="00A9099B"/>
    <w:rsid w:val="00A9104D"/>
    <w:rsid w:val="00A91230"/>
    <w:rsid w:val="00AA257E"/>
    <w:rsid w:val="00AA50EB"/>
    <w:rsid w:val="00AA5928"/>
    <w:rsid w:val="00AB1ACC"/>
    <w:rsid w:val="00AB51D6"/>
    <w:rsid w:val="00AC2AFD"/>
    <w:rsid w:val="00AC7B4A"/>
    <w:rsid w:val="00AD2ACA"/>
    <w:rsid w:val="00AD7529"/>
    <w:rsid w:val="00AD7C25"/>
    <w:rsid w:val="00AE1B1B"/>
    <w:rsid w:val="00AE4D95"/>
    <w:rsid w:val="00AE55A3"/>
    <w:rsid w:val="00AF6B24"/>
    <w:rsid w:val="00B03B4A"/>
    <w:rsid w:val="00B076C6"/>
    <w:rsid w:val="00B110C2"/>
    <w:rsid w:val="00B13E54"/>
    <w:rsid w:val="00B154B1"/>
    <w:rsid w:val="00B258BB"/>
    <w:rsid w:val="00B31828"/>
    <w:rsid w:val="00B357DE"/>
    <w:rsid w:val="00B43444"/>
    <w:rsid w:val="00B47938"/>
    <w:rsid w:val="00B57359"/>
    <w:rsid w:val="00B66361"/>
    <w:rsid w:val="00B66D06"/>
    <w:rsid w:val="00B70D58"/>
    <w:rsid w:val="00B72A0C"/>
    <w:rsid w:val="00B72AC8"/>
    <w:rsid w:val="00B91267"/>
    <w:rsid w:val="00B917AC"/>
    <w:rsid w:val="00B9268B"/>
    <w:rsid w:val="00B92835"/>
    <w:rsid w:val="00BA0004"/>
    <w:rsid w:val="00BA3ACC"/>
    <w:rsid w:val="00BB5DFC"/>
    <w:rsid w:val="00BC0575"/>
    <w:rsid w:val="00BC64B6"/>
    <w:rsid w:val="00BC7C3B"/>
    <w:rsid w:val="00BD0266"/>
    <w:rsid w:val="00BD279D"/>
    <w:rsid w:val="00BD2AD9"/>
    <w:rsid w:val="00BD3B6F"/>
    <w:rsid w:val="00BE033B"/>
    <w:rsid w:val="00BE4DF7"/>
    <w:rsid w:val="00BE5813"/>
    <w:rsid w:val="00BF3228"/>
    <w:rsid w:val="00BF5BAE"/>
    <w:rsid w:val="00C00229"/>
    <w:rsid w:val="00C00CFC"/>
    <w:rsid w:val="00C0610D"/>
    <w:rsid w:val="00C062C9"/>
    <w:rsid w:val="00C21836"/>
    <w:rsid w:val="00C2658A"/>
    <w:rsid w:val="00C37922"/>
    <w:rsid w:val="00C37DDA"/>
    <w:rsid w:val="00C406D1"/>
    <w:rsid w:val="00C415C3"/>
    <w:rsid w:val="00C41DF4"/>
    <w:rsid w:val="00C6017B"/>
    <w:rsid w:val="00C66379"/>
    <w:rsid w:val="00C713E0"/>
    <w:rsid w:val="00C83E4E"/>
    <w:rsid w:val="00C84595"/>
    <w:rsid w:val="00C85AD4"/>
    <w:rsid w:val="00C95985"/>
    <w:rsid w:val="00C96B91"/>
    <w:rsid w:val="00C96EAE"/>
    <w:rsid w:val="00C9780B"/>
    <w:rsid w:val="00CA2EA4"/>
    <w:rsid w:val="00CA3B8F"/>
    <w:rsid w:val="00CB08BC"/>
    <w:rsid w:val="00CB1493"/>
    <w:rsid w:val="00CB4436"/>
    <w:rsid w:val="00CB4844"/>
    <w:rsid w:val="00CC5026"/>
    <w:rsid w:val="00CD2478"/>
    <w:rsid w:val="00CD541D"/>
    <w:rsid w:val="00CE22D1"/>
    <w:rsid w:val="00CE4346"/>
    <w:rsid w:val="00CE44CB"/>
    <w:rsid w:val="00CE4E5A"/>
    <w:rsid w:val="00CF0EE8"/>
    <w:rsid w:val="00CF39F5"/>
    <w:rsid w:val="00CF5B98"/>
    <w:rsid w:val="00CF7981"/>
    <w:rsid w:val="00D11584"/>
    <w:rsid w:val="00D12FF1"/>
    <w:rsid w:val="00D15C2E"/>
    <w:rsid w:val="00D1687B"/>
    <w:rsid w:val="00D46696"/>
    <w:rsid w:val="00D50711"/>
    <w:rsid w:val="00D51C49"/>
    <w:rsid w:val="00D53BE5"/>
    <w:rsid w:val="00D56760"/>
    <w:rsid w:val="00D56F2D"/>
    <w:rsid w:val="00D630E5"/>
    <w:rsid w:val="00D640AE"/>
    <w:rsid w:val="00D641A9"/>
    <w:rsid w:val="00D830D2"/>
    <w:rsid w:val="00D95C85"/>
    <w:rsid w:val="00DB0DDE"/>
    <w:rsid w:val="00DB72BB"/>
    <w:rsid w:val="00DB7346"/>
    <w:rsid w:val="00DC2EEA"/>
    <w:rsid w:val="00E015DE"/>
    <w:rsid w:val="00E01F7C"/>
    <w:rsid w:val="00E053BD"/>
    <w:rsid w:val="00E07699"/>
    <w:rsid w:val="00E07CF9"/>
    <w:rsid w:val="00E136F4"/>
    <w:rsid w:val="00E143A2"/>
    <w:rsid w:val="00E159F8"/>
    <w:rsid w:val="00E23A56"/>
    <w:rsid w:val="00E24619"/>
    <w:rsid w:val="00E25186"/>
    <w:rsid w:val="00E341BC"/>
    <w:rsid w:val="00E4306D"/>
    <w:rsid w:val="00E57FF5"/>
    <w:rsid w:val="00E608CC"/>
    <w:rsid w:val="00E6115D"/>
    <w:rsid w:val="00E61A7D"/>
    <w:rsid w:val="00E64899"/>
    <w:rsid w:val="00E65E8A"/>
    <w:rsid w:val="00E7065C"/>
    <w:rsid w:val="00E71AD5"/>
    <w:rsid w:val="00E90A16"/>
    <w:rsid w:val="00E91144"/>
    <w:rsid w:val="00E924C6"/>
    <w:rsid w:val="00E9497F"/>
    <w:rsid w:val="00E94C74"/>
    <w:rsid w:val="00E95F0E"/>
    <w:rsid w:val="00E97B3F"/>
    <w:rsid w:val="00EA15FE"/>
    <w:rsid w:val="00EA76BB"/>
    <w:rsid w:val="00EB3FE7"/>
    <w:rsid w:val="00EC11EB"/>
    <w:rsid w:val="00EC33BA"/>
    <w:rsid w:val="00EC5431"/>
    <w:rsid w:val="00EC646F"/>
    <w:rsid w:val="00ED21BF"/>
    <w:rsid w:val="00ED3D47"/>
    <w:rsid w:val="00EE44B7"/>
    <w:rsid w:val="00EE6A83"/>
    <w:rsid w:val="00EE7D7C"/>
    <w:rsid w:val="00EE7FCF"/>
    <w:rsid w:val="00EF19F9"/>
    <w:rsid w:val="00EF44FB"/>
    <w:rsid w:val="00F02E5B"/>
    <w:rsid w:val="00F10E85"/>
    <w:rsid w:val="00F1278B"/>
    <w:rsid w:val="00F21CC1"/>
    <w:rsid w:val="00F25D98"/>
    <w:rsid w:val="00F26950"/>
    <w:rsid w:val="00F300FB"/>
    <w:rsid w:val="00F33648"/>
    <w:rsid w:val="00F34816"/>
    <w:rsid w:val="00F432E2"/>
    <w:rsid w:val="00F47312"/>
    <w:rsid w:val="00F52503"/>
    <w:rsid w:val="00F57B77"/>
    <w:rsid w:val="00F7167B"/>
    <w:rsid w:val="00F71A8C"/>
    <w:rsid w:val="00F7680F"/>
    <w:rsid w:val="00F76855"/>
    <w:rsid w:val="00F83C23"/>
    <w:rsid w:val="00F83EFB"/>
    <w:rsid w:val="00F86788"/>
    <w:rsid w:val="00F91FF0"/>
    <w:rsid w:val="00F9634A"/>
    <w:rsid w:val="00FA333C"/>
    <w:rsid w:val="00FA7491"/>
    <w:rsid w:val="00FB6386"/>
    <w:rsid w:val="00FC1E21"/>
    <w:rsid w:val="00FC220C"/>
    <w:rsid w:val="00FC4B4B"/>
    <w:rsid w:val="00FC6BF7"/>
    <w:rsid w:val="00FD7944"/>
    <w:rsid w:val="00FE1C07"/>
    <w:rsid w:val="00FE5D78"/>
    <w:rsid w:val="00FE6C48"/>
    <w:rsid w:val="00FF0F7B"/>
    <w:rsid w:val="00FF376C"/>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paragraph" w:customStyle="1" w:styleId="Guidance">
    <w:name w:val="Guidance"/>
    <w:basedOn w:val="a"/>
    <w:rsid w:val="00182705"/>
    <w:rPr>
      <w:rFonts w:eastAsia="DengXian"/>
      <w:i/>
      <w:color w:val="0000FF"/>
    </w:rPr>
  </w:style>
  <w:style w:type="character" w:customStyle="1" w:styleId="B1Char">
    <w:name w:val="B1 Char"/>
    <w:link w:val="B1"/>
    <w:rsid w:val="0070578E"/>
    <w:rPr>
      <w:rFonts w:ascii="Times New Roman" w:hAnsi="Times New Roman"/>
      <w:lang w:eastAsia="en-US"/>
    </w:rPr>
  </w:style>
  <w:style w:type="character" w:customStyle="1" w:styleId="TFChar">
    <w:name w:val="TF Char"/>
    <w:link w:val="TF"/>
    <w:rsid w:val="004C33E6"/>
    <w:rPr>
      <w:rFonts w:ascii="Arial" w:hAnsi="Arial"/>
      <w:b/>
      <w:lang w:eastAsia="en-US"/>
    </w:rPr>
  </w:style>
  <w:style w:type="character" w:styleId="af1">
    <w:name w:val="Strong"/>
    <w:basedOn w:val="a0"/>
    <w:qFormat/>
    <w:rsid w:val="00626E92"/>
    <w:rPr>
      <w:b/>
      <w:bCs/>
    </w:rPr>
  </w:style>
  <w:style w:type="character" w:styleId="af2">
    <w:name w:val="Emphasis"/>
    <w:basedOn w:val="a0"/>
    <w:qFormat/>
    <w:rsid w:val="00626E92"/>
    <w:rPr>
      <w:i/>
      <w:iCs/>
    </w:rPr>
  </w:style>
  <w:style w:type="character" w:styleId="af3">
    <w:name w:val="Intense Emphasis"/>
    <w:basedOn w:val="a0"/>
    <w:uiPriority w:val="21"/>
    <w:qFormat/>
    <w:rsid w:val="00626E92"/>
    <w:rPr>
      <w:b/>
      <w:bCs/>
      <w:i/>
      <w:iCs/>
      <w:color w:val="4472C4" w:themeColor="accent1"/>
    </w:rPr>
  </w:style>
  <w:style w:type="character" w:customStyle="1" w:styleId="EditorsNoteChar">
    <w:name w:val="Editor's Note Char"/>
    <w:aliases w:val="EN Char"/>
    <w:link w:val="EditorsNote"/>
    <w:rsid w:val="00784D50"/>
    <w:rPr>
      <w:rFonts w:ascii="Times New Roman" w:hAnsi="Times New Roman"/>
      <w:color w:val="FF000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paragraph" w:customStyle="1" w:styleId="Guidance">
    <w:name w:val="Guidance"/>
    <w:basedOn w:val="a"/>
    <w:rsid w:val="00182705"/>
    <w:rPr>
      <w:rFonts w:eastAsia="DengXian"/>
      <w:i/>
      <w:color w:val="0000FF"/>
    </w:rPr>
  </w:style>
  <w:style w:type="character" w:customStyle="1" w:styleId="B1Char">
    <w:name w:val="B1 Char"/>
    <w:link w:val="B1"/>
    <w:rsid w:val="0070578E"/>
    <w:rPr>
      <w:rFonts w:ascii="Times New Roman" w:hAnsi="Times New Roman"/>
      <w:lang w:eastAsia="en-US"/>
    </w:rPr>
  </w:style>
  <w:style w:type="character" w:customStyle="1" w:styleId="TFChar">
    <w:name w:val="TF Char"/>
    <w:link w:val="TF"/>
    <w:rsid w:val="004C33E6"/>
    <w:rPr>
      <w:rFonts w:ascii="Arial" w:hAnsi="Arial"/>
      <w:b/>
      <w:lang w:eastAsia="en-US"/>
    </w:rPr>
  </w:style>
  <w:style w:type="character" w:styleId="af1">
    <w:name w:val="Strong"/>
    <w:basedOn w:val="a0"/>
    <w:qFormat/>
    <w:rsid w:val="00626E92"/>
    <w:rPr>
      <w:b/>
      <w:bCs/>
    </w:rPr>
  </w:style>
  <w:style w:type="character" w:styleId="af2">
    <w:name w:val="Emphasis"/>
    <w:basedOn w:val="a0"/>
    <w:qFormat/>
    <w:rsid w:val="00626E92"/>
    <w:rPr>
      <w:i/>
      <w:iCs/>
    </w:rPr>
  </w:style>
  <w:style w:type="character" w:styleId="af3">
    <w:name w:val="Intense Emphasis"/>
    <w:basedOn w:val="a0"/>
    <w:uiPriority w:val="21"/>
    <w:qFormat/>
    <w:rsid w:val="00626E92"/>
    <w:rPr>
      <w:b/>
      <w:bCs/>
      <w:i/>
      <w:iCs/>
      <w:color w:val="4472C4" w:themeColor="accent1"/>
    </w:rPr>
  </w:style>
  <w:style w:type="character" w:customStyle="1" w:styleId="EditorsNoteChar">
    <w:name w:val="Editor's Note Char"/>
    <w:aliases w:val="EN Char"/>
    <w:link w:val="EditorsNote"/>
    <w:rsid w:val="00784D50"/>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25564519">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12096505">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85896383">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2466609">
      <w:bodyDiv w:val="1"/>
      <w:marLeft w:val="0"/>
      <w:marRight w:val="0"/>
      <w:marTop w:val="0"/>
      <w:marBottom w:val="0"/>
      <w:divBdr>
        <w:top w:val="none" w:sz="0" w:space="0" w:color="auto"/>
        <w:left w:val="none" w:sz="0" w:space="0" w:color="auto"/>
        <w:bottom w:val="none" w:sz="0" w:space="0" w:color="auto"/>
        <w:right w:val="none" w:sz="0" w:space="0" w:color="auto"/>
      </w:divBdr>
    </w:div>
    <w:div w:id="316497275">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7105842">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44624851">
      <w:bodyDiv w:val="1"/>
      <w:marLeft w:val="0"/>
      <w:marRight w:val="0"/>
      <w:marTop w:val="0"/>
      <w:marBottom w:val="0"/>
      <w:divBdr>
        <w:top w:val="none" w:sz="0" w:space="0" w:color="auto"/>
        <w:left w:val="none" w:sz="0" w:space="0" w:color="auto"/>
        <w:bottom w:val="none" w:sz="0" w:space="0" w:color="auto"/>
        <w:right w:val="none" w:sz="0" w:space="0" w:color="auto"/>
      </w:divBdr>
    </w:div>
    <w:div w:id="656807597">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698668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99385549">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197305333">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19906135">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9009297">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3293905">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1081487">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8589128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41709716">
      <w:bodyDiv w:val="1"/>
      <w:marLeft w:val="0"/>
      <w:marRight w:val="0"/>
      <w:marTop w:val="0"/>
      <w:marBottom w:val="0"/>
      <w:divBdr>
        <w:top w:val="none" w:sz="0" w:space="0" w:color="auto"/>
        <w:left w:val="none" w:sz="0" w:space="0" w:color="auto"/>
        <w:bottom w:val="none" w:sz="0" w:space="0" w:color="auto"/>
        <w:right w:val="none" w:sz="0" w:space="0" w:color="auto"/>
      </w:divBdr>
    </w:div>
    <w:div w:id="2043939136">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16241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DEBC8"/>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5</Pages>
  <Words>1297</Words>
  <Characters>7398</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8678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Chenxi Bao</dc:creator>
  <cp:lastModifiedBy>rev2</cp:lastModifiedBy>
  <cp:revision>2</cp:revision>
  <cp:lastPrinted>1900-12-31T16:00:00Z</cp:lastPrinted>
  <dcterms:created xsi:type="dcterms:W3CDTF">2021-01-28T03:10:00Z</dcterms:created>
  <dcterms:modified xsi:type="dcterms:W3CDTF">2021-01-28T03:10:00Z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